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6926" w:rsidRPr="00A603AF" w:rsidRDefault="006D6926" w:rsidP="006F21D9">
      <w:pPr>
        <w:widowControl w:val="0"/>
        <w:spacing w:after="160"/>
        <w:ind w:firstLine="567"/>
        <w:contextualSpacing/>
        <w:jc w:val="right"/>
        <w:rPr>
          <w:rFonts w:ascii="GHEA Grapalat" w:hAnsi="GHEA Grapalat" w:cs="Sylfaen"/>
          <w:i/>
          <w:sz w:val="22"/>
          <w:szCs w:val="22"/>
        </w:rPr>
      </w:pPr>
      <w:r w:rsidRPr="00A603AF">
        <w:rPr>
          <w:rFonts w:ascii="GHEA Grapalat" w:hAnsi="GHEA Grapalat"/>
          <w:i/>
          <w:sz w:val="22"/>
          <w:szCs w:val="22"/>
        </w:rPr>
        <w:t>Приложение №</w:t>
      </w:r>
      <w:r w:rsidR="001E07D4">
        <w:rPr>
          <w:rFonts w:ascii="GHEA Grapalat" w:hAnsi="GHEA Grapalat"/>
          <w:i/>
          <w:sz w:val="22"/>
          <w:szCs w:val="22"/>
        </w:rPr>
        <w:t>9</w:t>
      </w:r>
      <w:r w:rsidR="00665EB9" w:rsidRPr="00A603AF">
        <w:rPr>
          <w:rFonts w:ascii="GHEA Grapalat" w:hAnsi="GHEA Grapalat"/>
          <w:i/>
          <w:sz w:val="22"/>
          <w:szCs w:val="22"/>
        </w:rPr>
        <w:t xml:space="preserve"> </w:t>
      </w:r>
    </w:p>
    <w:p w:rsidR="006F21D9" w:rsidRDefault="006D6926" w:rsidP="006F21D9">
      <w:pPr>
        <w:widowControl w:val="0"/>
        <w:spacing w:after="160"/>
        <w:ind w:firstLine="567"/>
        <w:contextualSpacing/>
        <w:jc w:val="right"/>
        <w:rPr>
          <w:rFonts w:ascii="GHEA Grapalat" w:hAnsi="GHEA Grapalat" w:cs="Sylfaen"/>
          <w:i/>
        </w:rPr>
      </w:pPr>
      <w:r w:rsidRPr="00A603AF">
        <w:rPr>
          <w:rFonts w:ascii="GHEA Grapalat" w:hAnsi="GHEA Grapalat"/>
          <w:i/>
          <w:sz w:val="22"/>
          <w:szCs w:val="22"/>
        </w:rPr>
        <w:t xml:space="preserve">к приказу Министра финансов РА </w:t>
      </w:r>
      <w:r w:rsidRPr="00A603AF">
        <w:rPr>
          <w:rFonts w:ascii="GHEA Grapalat" w:hAnsi="GHEA Grapalat" w:cs="Sylfaen"/>
          <w:i/>
          <w:sz w:val="22"/>
          <w:szCs w:val="22"/>
        </w:rPr>
        <w:br/>
      </w:r>
      <w:r w:rsidR="006F21D9">
        <w:rPr>
          <w:rFonts w:ascii="GHEA Grapalat" w:hAnsi="GHEA Grapalat"/>
          <w:i/>
        </w:rPr>
        <w:t xml:space="preserve">от </w:t>
      </w:r>
      <w:r w:rsidR="00AD32FE">
        <w:rPr>
          <w:rFonts w:ascii="GHEA Grapalat" w:hAnsi="GHEA Grapalat"/>
          <w:i/>
        </w:rPr>
        <w:t xml:space="preserve"> </w:t>
      </w:r>
      <w:r w:rsidR="00BA166B">
        <w:rPr>
          <w:rFonts w:ascii="GHEA Grapalat" w:hAnsi="GHEA Grapalat"/>
          <w:i/>
          <w:lang w:val="hy-AM"/>
        </w:rPr>
        <w:t>09</w:t>
      </w:r>
      <w:r w:rsidR="00AD32FE">
        <w:rPr>
          <w:rFonts w:ascii="GHEA Grapalat" w:hAnsi="GHEA Grapalat"/>
          <w:i/>
        </w:rPr>
        <w:t xml:space="preserve"> декабря</w:t>
      </w:r>
      <w:r w:rsidR="006F21D9">
        <w:rPr>
          <w:rFonts w:ascii="GHEA Grapalat" w:hAnsi="GHEA Grapalat"/>
          <w:i/>
        </w:rPr>
        <w:t xml:space="preserve"> 2025 года № </w:t>
      </w:r>
      <w:r w:rsidR="00AD32FE">
        <w:rPr>
          <w:rFonts w:ascii="GHEA Grapalat" w:hAnsi="GHEA Grapalat"/>
          <w:i/>
        </w:rPr>
        <w:t>427</w:t>
      </w:r>
      <w:r w:rsidR="006F21D9">
        <w:rPr>
          <w:rFonts w:ascii="GHEA Grapalat" w:hAnsi="GHEA Grapalat"/>
          <w:i/>
          <w:lang w:val="hy-AM"/>
        </w:rPr>
        <w:t>-</w:t>
      </w:r>
      <w:r w:rsidR="006F21D9">
        <w:rPr>
          <w:rFonts w:ascii="GHEA Grapalat" w:hAnsi="GHEA Grapalat"/>
          <w:i/>
        </w:rPr>
        <w:t>A</w:t>
      </w:r>
    </w:p>
    <w:p w:rsidR="006D6926" w:rsidRPr="00A603AF" w:rsidRDefault="006D6926" w:rsidP="00E8561F">
      <w:pPr>
        <w:widowControl w:val="0"/>
        <w:spacing w:after="160"/>
        <w:ind w:firstLine="567"/>
        <w:contextualSpacing/>
        <w:jc w:val="right"/>
        <w:rPr>
          <w:rFonts w:ascii="GHEA Grapalat" w:hAnsi="GHEA Grapalat" w:cs="Sylfaen"/>
          <w:i/>
          <w:sz w:val="22"/>
          <w:szCs w:val="22"/>
        </w:rPr>
      </w:pPr>
    </w:p>
    <w:p w:rsidR="00E8561F" w:rsidRDefault="00E8561F" w:rsidP="006D6926">
      <w:pPr>
        <w:widowControl w:val="0"/>
        <w:spacing w:after="160" w:line="360" w:lineRule="auto"/>
        <w:ind w:right="-7" w:firstLine="567"/>
        <w:jc w:val="right"/>
        <w:rPr>
          <w:rFonts w:ascii="GHEA Grapalat" w:hAnsi="GHEA Grapalat"/>
          <w:i/>
          <w:u w:val="single"/>
        </w:rPr>
      </w:pPr>
    </w:p>
    <w:p w:rsidR="006D6926" w:rsidRPr="006D6926" w:rsidRDefault="006D6926" w:rsidP="006D6926">
      <w:pPr>
        <w:widowControl w:val="0"/>
        <w:spacing w:after="160" w:line="360" w:lineRule="auto"/>
        <w:ind w:right="-7" w:firstLine="567"/>
        <w:jc w:val="right"/>
        <w:rPr>
          <w:rFonts w:ascii="GHEA Grapalat" w:hAnsi="GHEA Grapalat" w:cs="Sylfaen"/>
          <w:i/>
          <w:u w:val="single"/>
        </w:rPr>
      </w:pPr>
      <w:r w:rsidRPr="006D692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C69FA">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C69FA">
        <w:rPr>
          <w:rFonts w:ascii="GHEA Grapalat" w:hAnsi="GHEA Grapalat"/>
          <w:i w:val="0"/>
          <w:sz w:val="24"/>
          <w:szCs w:val="24"/>
        </w:rPr>
        <w:t>14" "мая</w:t>
      </w:r>
      <w:r w:rsidRPr="009044F1">
        <w:rPr>
          <w:rFonts w:ascii="GHEA Grapalat" w:hAnsi="GHEA Grapalat"/>
          <w:i w:val="0"/>
          <w:sz w:val="24"/>
          <w:szCs w:val="24"/>
        </w:rPr>
        <w:t>" 20</w:t>
      </w:r>
      <w:r w:rsidR="00DC69F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DC69F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DC69FA">
        <w:rPr>
          <w:rFonts w:ascii="GHEA Grapalat" w:hAnsi="GHEA Grapalat"/>
          <w:i w:val="0"/>
          <w:sz w:val="24"/>
          <w:szCs w:val="24"/>
        </w:rPr>
        <w:t xml:space="preserve"> АОШ5иЗАО-GHAShDzB-2026/02</w:t>
      </w:r>
    </w:p>
    <w:p w:rsidR="0091042F" w:rsidRPr="009044F1" w:rsidRDefault="0091042F" w:rsidP="00B46D58">
      <w:pPr>
        <w:pStyle w:val="a3"/>
        <w:widowControl w:val="0"/>
        <w:spacing w:after="160" w:line="240" w:lineRule="auto"/>
        <w:rPr>
          <w:rFonts w:ascii="GHEA Grapalat" w:hAnsi="GHEA Grapalat"/>
          <w:i w:val="0"/>
          <w:sz w:val="24"/>
          <w:szCs w:val="24"/>
        </w:rPr>
      </w:pPr>
    </w:p>
    <w:p w:rsidR="00347499" w:rsidRPr="00DC69FA" w:rsidRDefault="00642EFE" w:rsidP="00DC69FA">
      <w:pPr>
        <w:rPr>
          <w:lang w:val="hy-AM"/>
        </w:rPr>
      </w:pPr>
      <w:r w:rsidRPr="009044F1">
        <w:rPr>
          <w:rFonts w:ascii="GHEA Grapalat" w:hAnsi="GHEA Grapalat"/>
        </w:rPr>
        <w:t xml:space="preserve">Заказчик </w:t>
      </w:r>
      <w:r w:rsidR="00DC69FA">
        <w:rPr>
          <w:rFonts w:ascii="GHEA Grapalat" w:hAnsi="GHEA Grapalat"/>
          <w:b/>
        </w:rPr>
        <w:t>ГНКО "</w:t>
      </w:r>
      <w:r w:rsidR="00DC69FA">
        <w:t xml:space="preserve"> </w:t>
      </w:r>
      <w:r w:rsidR="00DC69FA">
        <w:rPr>
          <w:rFonts w:ascii="GHEA Grapalat" w:hAnsi="GHEA Grapalat"/>
          <w:b/>
        </w:rPr>
        <w:t>Армавирская основная школа №5 имени Зоравара Андраника Озаняна</w:t>
      </w:r>
      <w:r w:rsidR="006E3090" w:rsidRPr="006E3090">
        <w:rPr>
          <w:rFonts w:ascii="GHEA Grapalat" w:hAnsi="GHEA Grapalat"/>
          <w:b/>
        </w:rPr>
        <w:t>”</w:t>
      </w:r>
      <w:r w:rsidRPr="009044F1">
        <w:rPr>
          <w:rFonts w:ascii="GHEA Grapalat" w:hAnsi="GHEA Grapalat"/>
        </w:rPr>
        <w:t>, находящийся по адресу:</w:t>
      </w:r>
      <w:r w:rsidR="00DC69FA" w:rsidRPr="00DC69FA">
        <w:rPr>
          <w:rFonts w:ascii="GHEA Grapalat" w:hAnsi="GHEA Grapalat"/>
          <w:b/>
        </w:rPr>
        <w:t xml:space="preserve"> </w:t>
      </w:r>
      <w:r w:rsidR="00DC69FA">
        <w:rPr>
          <w:rFonts w:ascii="GHEA Grapalat" w:hAnsi="GHEA Grapalat"/>
          <w:b/>
        </w:rPr>
        <w:t>г. Армавир, Республика 29</w:t>
      </w:r>
    </w:p>
    <w:p w:rsidR="00642EFE" w:rsidRPr="00E13BA4" w:rsidRDefault="00642EFE" w:rsidP="00B46D58">
      <w:pPr>
        <w:pStyle w:val="a3"/>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DC69FA" w:rsidRDefault="00A20B69" w:rsidP="00DC69FA">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DC69FA" w:rsidRPr="00DC69FA">
        <w:rPr>
          <w:rFonts w:ascii="GHEA Grapalat" w:hAnsi="GHEA Grapalat"/>
          <w:i w:val="0"/>
          <w:spacing w:val="6"/>
          <w:sz w:val="24"/>
          <w:szCs w:val="24"/>
        </w:rPr>
        <w:t>Ремонтные работы по восстановлению  школьных туалетов(</w:t>
      </w:r>
      <w:r w:rsidR="00782D60" w:rsidRPr="00DC69FA">
        <w:rPr>
          <w:rFonts w:ascii="GHEA Grapalat" w:hAnsi="GHEA Grapalat"/>
          <w:i w:val="0"/>
          <w:spacing w:val="6"/>
          <w:sz w:val="24"/>
          <w:szCs w:val="24"/>
        </w:rPr>
        <w:t>далее</w:t>
      </w:r>
      <w:r w:rsidR="00782D60">
        <w:rPr>
          <w:rFonts w:ascii="GHEA Grapalat" w:hAnsi="GHEA Grapalat"/>
          <w:i w:val="0"/>
          <w:sz w:val="24"/>
          <w:szCs w:val="24"/>
        </w:rPr>
        <w:t xml:space="preserve">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EF52E4" w:rsidRPr="000F11E5" w:rsidRDefault="00EF52E4" w:rsidP="00EF52E4">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DC69FA">
        <w:rPr>
          <w:rFonts w:ascii="GHEA Grapalat" w:hAnsi="GHEA Grapalat"/>
          <w:b/>
        </w:rPr>
        <w:t>г. Армавир, Республика 29</w:t>
      </w:r>
      <w:r w:rsidRPr="000F0CA8">
        <w:rPr>
          <w:rFonts w:ascii="GHEA Grapalat" w:hAnsi="GHEA Grapalat"/>
          <w:i w:val="0"/>
          <w:sz w:val="24"/>
          <w:szCs w:val="24"/>
        </w:rPr>
        <w:t>,</w:t>
      </w:r>
    </w:p>
    <w:p w:rsidR="00EF52E4" w:rsidRPr="006E3090" w:rsidRDefault="00DC69FA" w:rsidP="00EF52E4">
      <w:pPr>
        <w:pStyle w:val="a3"/>
        <w:widowControl w:val="0"/>
        <w:spacing w:after="160"/>
        <w:ind w:firstLine="0"/>
        <w:jc w:val="center"/>
        <w:rPr>
          <w:rFonts w:ascii="GHEA Grapalat" w:hAnsi="GHEA Grapalat"/>
          <w:i w:val="0"/>
          <w:sz w:val="16"/>
          <w:szCs w:val="24"/>
        </w:rPr>
      </w:pPr>
      <w:r>
        <w:rPr>
          <w:rFonts w:ascii="GHEA Grapalat" w:hAnsi="GHEA Grapalat"/>
          <w:b/>
        </w:rPr>
        <w:t>ГНКО "</w:t>
      </w:r>
      <w:r>
        <w:t xml:space="preserve"> </w:t>
      </w:r>
      <w:r>
        <w:rPr>
          <w:rFonts w:ascii="GHEA Grapalat" w:hAnsi="GHEA Grapalat"/>
          <w:b/>
        </w:rPr>
        <w:t>Армавирская основная школа №5 имени Зоравара Андраника Озаняна</w:t>
      </w:r>
      <w:r w:rsidRPr="000F11E5">
        <w:rPr>
          <w:rFonts w:ascii="GHEA Grapalat" w:hAnsi="GHEA Grapalat"/>
          <w:i w:val="0"/>
          <w:sz w:val="16"/>
          <w:szCs w:val="24"/>
        </w:rPr>
        <w:t xml:space="preserve"> </w:t>
      </w:r>
      <w:r w:rsidR="006E3090" w:rsidRPr="006E3090">
        <w:rPr>
          <w:rFonts w:ascii="GHEA Grapalat" w:hAnsi="GHEA Grapalat"/>
          <w:i w:val="0"/>
          <w:sz w:val="16"/>
          <w:szCs w:val="24"/>
        </w:rPr>
        <w:t>“</w:t>
      </w:r>
    </w:p>
    <w:p w:rsidR="00EF52E4" w:rsidRDefault="00EF52E4" w:rsidP="00EF52E4">
      <w:pPr>
        <w:pStyle w:val="a3"/>
        <w:widowControl w:val="0"/>
        <w:spacing w:after="160"/>
        <w:ind w:firstLine="0"/>
        <w:rPr>
          <w:rFonts w:ascii="GHEA Grapalat" w:hAnsi="GHEA Grapalat"/>
          <w:i w:val="0"/>
          <w:sz w:val="24"/>
          <w:szCs w:val="24"/>
        </w:rPr>
      </w:pPr>
      <w:r w:rsidRPr="000F0CA8">
        <w:rPr>
          <w:rFonts w:ascii="GHEA Grapalat" w:hAnsi="GHEA Grapalat"/>
          <w:i w:val="0"/>
          <w:sz w:val="24"/>
          <w:szCs w:val="24"/>
        </w:rPr>
        <w:t xml:space="preserve">в документарной форме, до </w:t>
      </w:r>
      <w:r w:rsidR="00DC69FA">
        <w:rPr>
          <w:rFonts w:ascii="GHEA Grapalat" w:hAnsi="GHEA Grapalat"/>
          <w:i w:val="0"/>
          <w:sz w:val="24"/>
          <w:szCs w:val="24"/>
        </w:rPr>
        <w:t>12</w:t>
      </w:r>
      <w:r w:rsidR="00DC69FA" w:rsidRPr="00DC69FA">
        <w:rPr>
          <w:rFonts w:ascii="GHEA Grapalat" w:hAnsi="GHEA Grapalat"/>
          <w:i w:val="0"/>
          <w:sz w:val="24"/>
          <w:szCs w:val="24"/>
        </w:rPr>
        <w:t>:00</w:t>
      </w:r>
      <w:r w:rsidR="00DC69FA">
        <w:rPr>
          <w:rFonts w:ascii="GHEA Grapalat" w:hAnsi="GHEA Grapalat"/>
          <w:i w:val="0"/>
          <w:sz w:val="24"/>
          <w:szCs w:val="24"/>
          <w:lang w:val="hy-AM"/>
        </w:rPr>
        <w:t xml:space="preserve"> </w:t>
      </w:r>
      <w:r w:rsidRPr="000F0CA8">
        <w:rPr>
          <w:rFonts w:ascii="GHEA Grapalat" w:hAnsi="GHEA Grapalat"/>
          <w:i w:val="0"/>
          <w:sz w:val="24"/>
          <w:szCs w:val="24"/>
        </w:rPr>
        <w:t xml:space="preserve">часов </w:t>
      </w:r>
      <w:r w:rsidR="00DC69FA">
        <w:rPr>
          <w:rFonts w:ascii="GHEA Grapalat" w:hAnsi="GHEA Grapalat"/>
          <w:i w:val="0"/>
          <w:sz w:val="24"/>
          <w:szCs w:val="24"/>
          <w:lang w:val="hy-AM"/>
        </w:rPr>
        <w:t>15</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быть поданы также на английском </w:t>
      </w:r>
      <w:r w:rsidRPr="000F0CA8">
        <w:rPr>
          <w:rFonts w:ascii="GHEA Grapalat" w:hAnsi="GHEA Grapalat"/>
          <w:i w:val="0"/>
          <w:sz w:val="24"/>
          <w:szCs w:val="24"/>
        </w:rPr>
        <w:lastRenderedPageBreak/>
        <w:t>или русско</w:t>
      </w:r>
      <w:r>
        <w:rPr>
          <w:rFonts w:ascii="GHEA Grapalat" w:hAnsi="GHEA Grapalat"/>
          <w:i w:val="0"/>
          <w:sz w:val="24"/>
          <w:szCs w:val="24"/>
        </w:rPr>
        <w:t>м языке.</w:t>
      </w:r>
    </w:p>
    <w:p w:rsidR="002028BF" w:rsidRPr="001B32D9" w:rsidRDefault="002028BF" w:rsidP="002028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DC69FA">
        <w:rPr>
          <w:rFonts w:ascii="GHEA Grapalat" w:hAnsi="GHEA Grapalat"/>
          <w:b/>
        </w:rPr>
        <w:t>г. Армавир, Республика 29</w:t>
      </w:r>
      <w:r w:rsidRPr="000F0CA8">
        <w:rPr>
          <w:rFonts w:ascii="GHEA Grapalat" w:hAnsi="GHEA Grapalat"/>
          <w:i w:val="0"/>
          <w:sz w:val="24"/>
          <w:szCs w:val="24"/>
        </w:rPr>
        <w:t xml:space="preserve">, в </w:t>
      </w:r>
      <w:r w:rsidR="00DC69FA">
        <w:rPr>
          <w:rFonts w:ascii="GHEA Grapalat" w:hAnsi="GHEA Grapalat"/>
          <w:i w:val="0"/>
          <w:sz w:val="24"/>
          <w:szCs w:val="24"/>
          <w:lang w:val="hy-AM"/>
        </w:rPr>
        <w:t>12</w:t>
      </w:r>
      <w:r w:rsidR="00DC69FA" w:rsidRPr="00DC69FA">
        <w:rPr>
          <w:rFonts w:ascii="GHEA Grapalat" w:hAnsi="GHEA Grapalat"/>
          <w:i w:val="0"/>
          <w:sz w:val="24"/>
          <w:szCs w:val="24"/>
        </w:rPr>
        <w:t>:</w:t>
      </w:r>
      <w:r w:rsidR="00DC69FA">
        <w:rPr>
          <w:rFonts w:ascii="GHEA Grapalat" w:hAnsi="GHEA Grapalat"/>
          <w:i w:val="0"/>
          <w:sz w:val="24"/>
          <w:szCs w:val="24"/>
          <w:lang w:val="hy-AM"/>
        </w:rPr>
        <w:t xml:space="preserve">00 </w:t>
      </w:r>
      <w:r>
        <w:rPr>
          <w:rFonts w:ascii="GHEA Grapalat" w:hAnsi="GHEA Grapalat"/>
          <w:i w:val="0"/>
          <w:sz w:val="24"/>
          <w:szCs w:val="24"/>
        </w:rPr>
        <w:t>часов "</w:t>
      </w:r>
      <w:r w:rsidR="00DC69FA">
        <w:rPr>
          <w:rFonts w:ascii="GHEA Grapalat" w:hAnsi="GHEA Grapalat"/>
          <w:i w:val="0"/>
          <w:sz w:val="24"/>
          <w:szCs w:val="24"/>
          <w:lang w:val="hy-AM"/>
        </w:rPr>
        <w:t>29</w:t>
      </w:r>
      <w:r>
        <w:rPr>
          <w:rFonts w:ascii="GHEA Grapalat" w:hAnsi="GHEA Grapalat"/>
          <w:i w:val="0"/>
          <w:sz w:val="24"/>
          <w:szCs w:val="24"/>
        </w:rPr>
        <w:t>" "м</w:t>
      </w:r>
      <w:r w:rsidR="006E3090">
        <w:rPr>
          <w:rFonts w:ascii="Arial" w:hAnsi="Arial" w:cs="Arial"/>
          <w:i w:val="0"/>
          <w:sz w:val="24"/>
          <w:szCs w:val="24"/>
        </w:rPr>
        <w:t>ая</w:t>
      </w:r>
      <w:r w:rsidR="006E3090">
        <w:rPr>
          <w:rFonts w:ascii="GHEA Grapalat" w:hAnsi="GHEA Grapalat"/>
          <w:i w:val="0"/>
          <w:sz w:val="24"/>
          <w:szCs w:val="24"/>
        </w:rPr>
        <w:t>" "2026г</w:t>
      </w:r>
      <w:r>
        <w:rPr>
          <w:rFonts w:ascii="GHEA Grapalat" w:hAnsi="GHEA Grapalat"/>
          <w:i w:val="0"/>
          <w:sz w:val="24"/>
          <w:szCs w:val="24"/>
        </w:rPr>
        <w:t>".</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a3"/>
        <w:widowControl w:val="0"/>
        <w:spacing w:after="160" w:line="240" w:lineRule="auto"/>
        <w:ind w:firstLine="567"/>
        <w:rPr>
          <w:rFonts w:ascii="GHEA Grapalat" w:hAnsi="GHEA Grapalat"/>
          <w:i w:val="0"/>
          <w:sz w:val="24"/>
          <w:szCs w:val="24"/>
        </w:rPr>
      </w:pP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6E3090" w:rsidP="00B46D58">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Амаля Григорян</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6E3090">
        <w:rPr>
          <w:rFonts w:ascii="GHEA Grapalat" w:hAnsi="GHEA Grapalat"/>
          <w:i w:val="0"/>
          <w:sz w:val="24"/>
          <w:szCs w:val="24"/>
        </w:rPr>
        <w:t>077731879</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6E3090">
        <w:rPr>
          <w:rFonts w:ascii="GHEA Grapalat" w:hAnsi="GHEA Grapalat"/>
          <w:i w:val="0"/>
          <w:sz w:val="24"/>
          <w:szCs w:val="24"/>
          <w:lang w:val="en-US"/>
        </w:rPr>
        <w:t>grigorian</w:t>
      </w:r>
      <w:r w:rsidR="006E3090" w:rsidRPr="006E3090">
        <w:rPr>
          <w:rFonts w:ascii="GHEA Grapalat" w:hAnsi="GHEA Grapalat"/>
          <w:i w:val="0"/>
          <w:sz w:val="24"/>
          <w:szCs w:val="24"/>
        </w:rPr>
        <w:t>.</w:t>
      </w:r>
      <w:r w:rsidR="006E3090">
        <w:rPr>
          <w:rFonts w:ascii="GHEA Grapalat" w:hAnsi="GHEA Grapalat"/>
          <w:i w:val="0"/>
          <w:sz w:val="24"/>
          <w:szCs w:val="24"/>
          <w:lang w:val="en-US"/>
        </w:rPr>
        <w:t>amaliya</w:t>
      </w:r>
      <w:r w:rsidR="006E3090" w:rsidRPr="006E3090">
        <w:rPr>
          <w:rFonts w:ascii="GHEA Grapalat" w:hAnsi="GHEA Grapalat"/>
          <w:i w:val="0"/>
          <w:sz w:val="24"/>
          <w:szCs w:val="24"/>
        </w:rPr>
        <w:t>@</w:t>
      </w:r>
      <w:r w:rsidR="006E3090">
        <w:rPr>
          <w:rFonts w:ascii="GHEA Grapalat" w:hAnsi="GHEA Grapalat"/>
          <w:i w:val="0"/>
          <w:sz w:val="24"/>
          <w:szCs w:val="24"/>
          <w:lang w:val="en-US"/>
        </w:rPr>
        <w:t>yandex</w:t>
      </w:r>
      <w:r w:rsidR="006E3090" w:rsidRPr="006E3090">
        <w:rPr>
          <w:rFonts w:ascii="GHEA Grapalat" w:hAnsi="GHEA Grapalat"/>
          <w:i w:val="0"/>
          <w:sz w:val="24"/>
          <w:szCs w:val="24"/>
        </w:rPr>
        <w:t>.</w:t>
      </w:r>
      <w:r w:rsidR="006E3090">
        <w:rPr>
          <w:rFonts w:ascii="GHEA Grapalat" w:hAnsi="GHEA Grapalat"/>
          <w:i w:val="0"/>
          <w:sz w:val="24"/>
          <w:szCs w:val="24"/>
          <w:lang w:val="en-US"/>
        </w:rPr>
        <w:t>ru</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6E3090">
        <w:rPr>
          <w:rFonts w:ascii="GHEA Grapalat" w:hAnsi="GHEA Grapalat"/>
          <w:b/>
        </w:rPr>
        <w:t>ГНКО "</w:t>
      </w:r>
      <w:r w:rsidR="006E3090">
        <w:t xml:space="preserve"> </w:t>
      </w:r>
      <w:r w:rsidR="006E3090">
        <w:rPr>
          <w:rFonts w:ascii="GHEA Grapalat" w:hAnsi="GHEA Grapalat"/>
          <w:b/>
        </w:rPr>
        <w:t>Армавирская основная школа №5 имени Зоравара Андраника Озаняна</w:t>
      </w:r>
      <w:r w:rsidR="006E3090" w:rsidRPr="006E3090">
        <w:rPr>
          <w:rFonts w:ascii="GHEA Grapalat" w:hAnsi="GHEA Grapalat"/>
          <w:b/>
        </w:rPr>
        <w:t>”</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B32D9" w:rsidRPr="001B32D9">
        <w:rPr>
          <w:rFonts w:ascii="GHEA Grapalat" w:hAnsi="GHEA Grapalat" w:cs="Sylfaen"/>
          <w:i/>
        </w:rPr>
        <w:br/>
      </w:r>
      <w:r w:rsidR="00096865" w:rsidRPr="009044F1">
        <w:rPr>
          <w:rFonts w:ascii="GHEA Grapalat" w:hAnsi="GHEA Grapalat"/>
          <w:i/>
        </w:rPr>
        <w:t xml:space="preserve">под кодом </w:t>
      </w:r>
      <w:r w:rsidR="00DC69FA">
        <w:rPr>
          <w:rFonts w:ascii="GHEA Grapalat" w:hAnsi="GHEA Grapalat"/>
          <w:i/>
        </w:rPr>
        <w:t>АОШ5иЗАО-GHAShDzB-2026/02</w:t>
      </w:r>
      <w:r w:rsidR="001B32D9" w:rsidRPr="001B32D9">
        <w:rPr>
          <w:rFonts w:ascii="GHEA Grapalat" w:hAnsi="GHEA Grapalat" w:cs="Times Armenian"/>
          <w:i/>
        </w:rPr>
        <w:br/>
      </w:r>
      <w:r w:rsidR="00A46F92">
        <w:rPr>
          <w:rFonts w:ascii="GHEA Grapalat" w:hAnsi="GHEA Grapalat"/>
          <w:i/>
        </w:rPr>
        <w:t xml:space="preserve">№ </w:t>
      </w:r>
      <w:r w:rsidR="006E3090" w:rsidRPr="006E3090">
        <w:rPr>
          <w:rFonts w:ascii="GHEA Grapalat" w:hAnsi="GHEA Grapalat"/>
          <w:i/>
        </w:rPr>
        <w:t xml:space="preserve">1  </w:t>
      </w:r>
      <w:r w:rsidR="00096865" w:rsidRPr="009044F1">
        <w:rPr>
          <w:rFonts w:ascii="GHEA Grapalat" w:hAnsi="GHEA Grapalat"/>
          <w:i/>
        </w:rPr>
        <w:t xml:space="preserve"> от </w:t>
      </w:r>
      <w:r w:rsidR="006E3090" w:rsidRPr="006E3090">
        <w:rPr>
          <w:rFonts w:ascii="GHEA Grapalat" w:hAnsi="GHEA Grapalat"/>
          <w:i/>
        </w:rPr>
        <w:t xml:space="preserve">14 </w:t>
      </w:r>
      <w:r w:rsidR="006E3090">
        <w:rPr>
          <w:rFonts w:ascii="GHEA Grapalat" w:hAnsi="GHEA Grapalat"/>
          <w:i/>
        </w:rPr>
        <w:t xml:space="preserve">мая </w:t>
      </w:r>
      <w:r w:rsidR="00096865" w:rsidRPr="009044F1">
        <w:rPr>
          <w:rFonts w:ascii="GHEA Grapalat" w:hAnsi="GHEA Grapalat"/>
          <w:i/>
        </w:rPr>
        <w:t>20</w:t>
      </w:r>
      <w:r w:rsidR="006E3090">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E3090" w:rsidRPr="006E3090" w:rsidRDefault="006E3090" w:rsidP="006E3090">
      <w:pPr>
        <w:pStyle w:val="a3"/>
        <w:widowControl w:val="0"/>
        <w:spacing w:after="160"/>
        <w:ind w:firstLine="0"/>
        <w:jc w:val="center"/>
        <w:rPr>
          <w:rFonts w:ascii="GHEA Grapalat" w:hAnsi="GHEA Grapalat"/>
          <w:i w:val="0"/>
          <w:sz w:val="16"/>
          <w:szCs w:val="24"/>
        </w:rPr>
      </w:pPr>
      <w:r>
        <w:rPr>
          <w:rFonts w:ascii="GHEA Grapalat" w:hAnsi="GHEA Grapalat"/>
          <w:b/>
        </w:rPr>
        <w:t>ГНКО "</w:t>
      </w:r>
      <w:r>
        <w:t xml:space="preserve"> </w:t>
      </w:r>
      <w:r>
        <w:rPr>
          <w:rFonts w:ascii="GHEA Grapalat" w:hAnsi="GHEA Grapalat"/>
          <w:b/>
        </w:rPr>
        <w:t>Армавирская основная школа №5 имени Зоравара Андраника Озаняна</w:t>
      </w:r>
      <w:r w:rsidRPr="000F11E5">
        <w:rPr>
          <w:rFonts w:ascii="GHEA Grapalat" w:hAnsi="GHEA Grapalat"/>
          <w:i w:val="0"/>
          <w:sz w:val="16"/>
          <w:szCs w:val="24"/>
        </w:rPr>
        <w:t xml:space="preserve"> </w:t>
      </w:r>
      <w:r w:rsidRPr="006E3090">
        <w:rPr>
          <w:rFonts w:ascii="GHEA Grapalat" w:hAnsi="GHEA Grapalat"/>
          <w:i w:val="0"/>
          <w:sz w:val="16"/>
          <w:szCs w:val="24"/>
        </w:rPr>
        <w:t>“</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6E3090" w:rsidRPr="006E3090" w:rsidRDefault="002B32D6" w:rsidP="006E3090">
      <w:pPr>
        <w:pStyle w:val="a3"/>
        <w:widowControl w:val="0"/>
        <w:spacing w:after="160"/>
        <w:ind w:firstLine="0"/>
        <w:jc w:val="center"/>
        <w:rPr>
          <w:rFonts w:ascii="GHEA Grapalat" w:hAnsi="GHEA Grapalat"/>
          <w:i w:val="0"/>
          <w:sz w:val="16"/>
          <w:szCs w:val="24"/>
        </w:rPr>
      </w:pPr>
      <w:r w:rsidRPr="009044F1">
        <w:rPr>
          <w:rFonts w:ascii="GHEA Grapalat" w:hAnsi="GHEA Grapalat"/>
        </w:rPr>
        <w:t xml:space="preserve">НА </w:t>
      </w:r>
      <w:r w:rsidR="006E3090" w:rsidRPr="006E3090">
        <w:rPr>
          <w:rFonts w:ascii="GHEA Grapalat" w:hAnsi="GHEA Grapalat"/>
        </w:rPr>
        <w:t>ЗАПРОСЕ КОТИРОВОК</w:t>
      </w:r>
      <w:r w:rsidRPr="009044F1">
        <w:rPr>
          <w:rFonts w:ascii="GHEA Grapalat" w:hAnsi="GHEA Grapalat"/>
        </w:rPr>
        <w:t>, ОБЪЯВЛЕННЫЙ С ЦЕЛЬЮ ПРИОБРЕТЕНИЯ "</w:t>
      </w:r>
      <w:r w:rsidR="006E3090" w:rsidRPr="006E3090">
        <w:rPr>
          <w:rFonts w:ascii="GHEA Grapalat" w:hAnsi="GHEA Grapalat"/>
          <w:i w:val="0"/>
          <w:spacing w:val="6"/>
        </w:rPr>
        <w:t xml:space="preserve"> </w:t>
      </w:r>
      <w:r w:rsidR="006E3090" w:rsidRPr="00DC69FA">
        <w:rPr>
          <w:rFonts w:ascii="GHEA Grapalat" w:hAnsi="GHEA Grapalat"/>
          <w:i w:val="0"/>
          <w:spacing w:val="6"/>
          <w:sz w:val="24"/>
          <w:szCs w:val="24"/>
        </w:rPr>
        <w:t>Ремонтные работы по восстановлению  школьных туалетов</w:t>
      </w:r>
      <w:r w:rsidRPr="009044F1">
        <w:rPr>
          <w:rFonts w:ascii="GHEA Grapalat" w:hAnsi="GHEA Grapalat"/>
        </w:rPr>
        <w:t xml:space="preserve">" ДЛЯ НУЖД </w:t>
      </w:r>
      <w:r w:rsidR="006E3090">
        <w:rPr>
          <w:rFonts w:ascii="GHEA Grapalat" w:hAnsi="GHEA Grapalat"/>
          <w:b/>
        </w:rPr>
        <w:t>ГНКО "</w:t>
      </w:r>
      <w:r w:rsidR="006E3090">
        <w:t xml:space="preserve"> </w:t>
      </w:r>
      <w:r w:rsidR="006E3090">
        <w:rPr>
          <w:rFonts w:ascii="GHEA Grapalat" w:hAnsi="GHEA Grapalat"/>
          <w:b/>
        </w:rPr>
        <w:t>Армавирская основная школа №5 имени Зоравара Андраника Озаняна</w:t>
      </w:r>
      <w:r w:rsidR="006E3090" w:rsidRPr="000F11E5">
        <w:rPr>
          <w:rFonts w:ascii="GHEA Grapalat" w:hAnsi="GHEA Grapalat"/>
          <w:i w:val="0"/>
          <w:sz w:val="16"/>
          <w:szCs w:val="24"/>
        </w:rPr>
        <w:t xml:space="preserve"> </w:t>
      </w:r>
      <w:r w:rsidR="006E3090" w:rsidRPr="006E3090">
        <w:rPr>
          <w:rFonts w:ascii="GHEA Grapalat" w:hAnsi="GHEA Grapalat"/>
          <w:i w:val="0"/>
          <w:sz w:val="16"/>
          <w:szCs w:val="24"/>
        </w:rPr>
        <w:t>“</w:t>
      </w:r>
    </w:p>
    <w:p w:rsidR="00096865" w:rsidRPr="006E3090" w:rsidRDefault="00096865" w:rsidP="006E3090">
      <w:pPr>
        <w:tabs>
          <w:tab w:val="left" w:pos="3045"/>
        </w:tabs>
        <w:rPr>
          <w:rFonts w:ascii="GHEA Grapalat" w:hAnsi="GHEA Grapalat"/>
          <w:i/>
          <w:spacing w:val="6"/>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6E3090" w:rsidRDefault="006E3090" w:rsidP="006E3090">
      <w:pPr>
        <w:tabs>
          <w:tab w:val="left" w:pos="3045"/>
        </w:tabs>
        <w:rPr>
          <w:rFonts w:ascii="GHEA Grapalat" w:hAnsi="GHEA Grapalat"/>
          <w:i/>
          <w:spacing w:val="6"/>
        </w:rPr>
      </w:pPr>
      <w:r w:rsidRPr="00DC69FA">
        <w:rPr>
          <w:rFonts w:ascii="GHEA Grapalat" w:hAnsi="GHEA Grapalat"/>
          <w:i/>
          <w:spacing w:val="6"/>
        </w:rPr>
        <w:t>РЕМОНТНЫЕ РАБОТЫ ПО ВОССТАНОВЛЕНИЮ  ШКОЛЬНЫХ ТУАЛЕТОВ</w:t>
      </w:r>
      <w:r>
        <w:rPr>
          <w:rFonts w:ascii="GHEA Grapalat" w:hAnsi="GHEA Grapalat"/>
          <w:i/>
          <w:spacing w:val="6"/>
          <w:lang w:val="hy-AM"/>
        </w:rPr>
        <w:t xml:space="preserve"> </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b/>
        </w:rPr>
        <w:t>ГНКО "</w:t>
      </w:r>
      <w:r>
        <w:t xml:space="preserve"> </w:t>
      </w:r>
      <w:r>
        <w:rPr>
          <w:rFonts w:ascii="GHEA Grapalat" w:hAnsi="GHEA Grapalat"/>
          <w:b/>
        </w:rPr>
        <w:t>АРМАВИРСКАЯ ОСНОВНАЯ ШКОЛА №5 ИМЕНИ ЗОРАВАРА АНДРАНИКА ОЗАНЯНА"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B2CFA" w:rsidP="00B46D58">
      <w:pPr>
        <w:widowControl w:val="0"/>
        <w:tabs>
          <w:tab w:val="left" w:pos="1134"/>
        </w:tabs>
        <w:spacing w:after="160"/>
        <w:ind w:left="1134" w:hanging="567"/>
        <w:jc w:val="both"/>
        <w:rPr>
          <w:rFonts w:ascii="GHEA Grapalat" w:hAnsi="GHEA Grapalat" w:cs="Sylfaen"/>
        </w:rPr>
      </w:pPr>
      <w:r>
        <w:rPr>
          <w:rFonts w:ascii="GHEA Grapalat" w:hAnsi="GHEA Grapalat"/>
        </w:rPr>
        <w:t>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C69FA">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6E3090">
        <w:rPr>
          <w:rFonts w:ascii="GHEA Grapalat" w:hAnsi="GHEA Grapalat"/>
          <w:i/>
        </w:rPr>
        <w:t>АОШ5иЗАО-GHAShDzB-2026/02</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05938" w:rsidRPr="00905938">
        <w:t xml:space="preserve"> </w:t>
      </w:r>
      <w:r w:rsidR="00905938" w:rsidRPr="00905938">
        <w:rPr>
          <w:rFonts w:ascii="GHEA Grapalat" w:hAnsi="GHEA Grapalat"/>
          <w:i w:val="0"/>
          <w:sz w:val="24"/>
          <w:szCs w:val="24"/>
        </w:rPr>
        <w:t>Ремонтные работы по восстановлению  школьных туалетов</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905938" w:rsidRPr="00905938">
        <w:rPr>
          <w:rFonts w:ascii="GHEA Grapalat" w:hAnsi="GHEA Grapalat"/>
          <w:i w:val="0"/>
          <w:sz w:val="24"/>
          <w:szCs w:val="24"/>
        </w:rPr>
        <w:t>ГНКО " Армавирская основная школа №5 имени Зоравара Андраника Озаняна"</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rsidTr="00FC4AC0">
        <w:trPr>
          <w:jc w:val="center"/>
        </w:trPr>
        <w:tc>
          <w:tcPr>
            <w:tcW w:w="2633" w:type="dxa"/>
            <w:gridSpan w:val="2"/>
            <w:vAlign w:val="center"/>
          </w:tcPr>
          <w:p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rsidTr="00FC4AC0">
        <w:trPr>
          <w:jc w:val="center"/>
        </w:trPr>
        <w:tc>
          <w:tcPr>
            <w:tcW w:w="1358" w:type="dxa"/>
            <w:vAlign w:val="center"/>
          </w:tcPr>
          <w:p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rsidR="00FC4AC0" w:rsidRPr="009044F1" w:rsidRDefault="00154CE1" w:rsidP="00FC4AC0">
            <w:pPr>
              <w:pStyle w:val="23"/>
              <w:widowControl w:val="0"/>
              <w:spacing w:after="120" w:line="240" w:lineRule="auto"/>
              <w:ind w:firstLine="0"/>
              <w:jc w:val="center"/>
              <w:rPr>
                <w:rFonts w:ascii="GHEA Grapalat" w:hAnsi="GHEA Grapalat"/>
                <w:sz w:val="24"/>
                <w:szCs w:val="24"/>
              </w:rPr>
            </w:pPr>
            <w:r w:rsidRPr="00D452F0">
              <w:rPr>
                <w:rFonts w:ascii="Sylfaen" w:hAnsi="Sylfaen"/>
                <w:sz w:val="16"/>
                <w:lang w:val="hy-AM"/>
              </w:rPr>
              <w:t xml:space="preserve">          </w:t>
            </w:r>
            <w:r w:rsidRPr="00D452F0">
              <w:rPr>
                <w:rFonts w:ascii="Arial LatArm" w:hAnsi="Arial LatArm" w:cs="Calibri"/>
                <w:b/>
                <w:bCs/>
                <w:color w:val="000000"/>
                <w:sz w:val="22"/>
                <w:szCs w:val="22"/>
              </w:rPr>
              <w:t>13577237</w:t>
            </w:r>
            <w:r w:rsidRPr="00D452F0">
              <w:rPr>
                <w:rFonts w:ascii="Sylfaen" w:hAnsi="Sylfaen"/>
                <w:sz w:val="16"/>
                <w:lang w:val="hy-AM"/>
              </w:rPr>
              <w:t xml:space="preserve">                                                       </w:t>
            </w:r>
            <w:bookmarkStart w:id="0" w:name="_GoBack"/>
            <w:bookmarkEnd w:id="0"/>
          </w:p>
        </w:tc>
        <w:tc>
          <w:tcPr>
            <w:tcW w:w="6601" w:type="dxa"/>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w:t>
            </w:r>
            <w:r w:rsidR="00905938">
              <w:t xml:space="preserve"> </w:t>
            </w:r>
            <w:r w:rsidR="00905938" w:rsidRPr="00905938">
              <w:rPr>
                <w:rFonts w:ascii="GHEA Grapalat" w:hAnsi="GHEA Grapalat"/>
                <w:sz w:val="24"/>
                <w:szCs w:val="24"/>
                <w:u w:val="single"/>
              </w:rPr>
              <w:t xml:space="preserve">Ремонтные работы по восстановлению  школьных туалетов </w:t>
            </w:r>
            <w:r w:rsidRPr="009044F1">
              <w:rPr>
                <w:rFonts w:ascii="GHEA Grapalat" w:hAnsi="GHEA Grapalat"/>
                <w:sz w:val="24"/>
                <w:szCs w:val="24"/>
                <w:u w:val="single"/>
              </w:rPr>
              <w:t>"</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905938" w:rsidP="00B46D58">
            <w:pPr>
              <w:widowControl w:val="0"/>
              <w:spacing w:after="120"/>
              <w:jc w:val="center"/>
              <w:rPr>
                <w:rFonts w:ascii="GHEA Grapalat" w:hAnsi="GHEA Grapalat"/>
              </w:rPr>
            </w:pPr>
            <w:r>
              <w:rPr>
                <w:rFonts w:ascii="GHEA Grapalat" w:hAnsi="GHEA Grapalat"/>
              </w:rPr>
              <w:t>Нет предоплаты</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w:t>
      </w:r>
      <w:r w:rsidRPr="009044F1">
        <w:rPr>
          <w:rFonts w:ascii="GHEA Grapalat" w:hAnsi="GHEA Grapalat"/>
        </w:rPr>
        <w:lastRenderedPageBreak/>
        <w:t xml:space="preserve">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951414">
      <w:pPr>
        <w:pStyle w:val="aff3"/>
        <w:widowControl w:val="0"/>
        <w:numPr>
          <w:ilvl w:val="0"/>
          <w:numId w:val="8"/>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951414">
      <w:pPr>
        <w:pStyle w:val="aff3"/>
        <w:widowControl w:val="0"/>
        <w:numPr>
          <w:ilvl w:val="0"/>
          <w:numId w:val="8"/>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w:t>
      </w:r>
      <w:r w:rsidR="00DA4643">
        <w:rPr>
          <w:rFonts w:ascii="GHEA Grapalat" w:hAnsi="GHEA Grapalat"/>
        </w:rPr>
        <w:lastRenderedPageBreak/>
        <w:t>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w:t>
      </w:r>
      <w:r w:rsidRPr="009044F1">
        <w:rPr>
          <w:rFonts w:ascii="GHEA Grapalat" w:hAnsi="GHEA Grapalat"/>
        </w:rPr>
        <w:lastRenderedPageBreak/>
        <w:t>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Pr="00905938" w:rsidRDefault="00BA4929" w:rsidP="00905938">
      <w:pPr>
        <w:ind w:firstLine="709"/>
        <w:rPr>
          <w:rFonts w:ascii="GHEA Grapalat" w:hAnsi="GHEA Grapalat"/>
          <w:b/>
        </w:rPr>
      </w:pPr>
      <w:r>
        <w:rPr>
          <w:rFonts w:ascii="GHEA Grapalat" w:hAnsi="GHEA Grapalat"/>
        </w:rPr>
        <w:t>4.2.</w:t>
      </w:r>
      <w:r>
        <w:rPr>
          <w:rFonts w:ascii="GHEA Grapalat" w:hAnsi="GHEA Grapalat"/>
        </w:rPr>
        <w:tab/>
        <w:t>Заявки на процедуру необходимо подать в комиссию по адресу "</w:t>
      </w:r>
      <w:r w:rsidR="00905938" w:rsidRPr="00905938">
        <w:rPr>
          <w:rFonts w:ascii="GHEA Grapalat" w:hAnsi="GHEA Grapalat"/>
          <w:b/>
        </w:rPr>
        <w:t xml:space="preserve"> </w:t>
      </w:r>
      <w:r w:rsidR="00905938">
        <w:rPr>
          <w:rFonts w:ascii="GHEA Grapalat" w:hAnsi="GHEA Grapalat"/>
          <w:b/>
        </w:rPr>
        <w:t>г. Армавир, Республика 29</w:t>
      </w:r>
      <w:r>
        <w:rPr>
          <w:rFonts w:ascii="GHEA Grapalat" w:hAnsi="GHEA Grapalat"/>
        </w:rPr>
        <w:t>" не позднее, чем "</w:t>
      </w:r>
      <w:r w:rsidR="00905938">
        <w:rPr>
          <w:rFonts w:ascii="GHEA Grapalat" w:hAnsi="GHEA Grapalat"/>
          <w:vertAlign w:val="subscript"/>
        </w:rPr>
        <w:t>12</w:t>
      </w:r>
      <w:r w:rsidR="00905938" w:rsidRPr="00905938">
        <w:rPr>
          <w:rFonts w:ascii="GHEA Grapalat" w:hAnsi="GHEA Grapalat"/>
          <w:vertAlign w:val="subscript"/>
        </w:rPr>
        <w:t>:00</w:t>
      </w:r>
      <w:r>
        <w:rPr>
          <w:rFonts w:ascii="GHEA Grapalat" w:hAnsi="GHEA Grapalat"/>
        </w:rPr>
        <w:t>" часов "</w:t>
      </w:r>
      <w:r w:rsidR="00905938" w:rsidRPr="00905938">
        <w:rPr>
          <w:rFonts w:ascii="GHEA Grapalat" w:hAnsi="GHEA Grapalat"/>
        </w:rPr>
        <w:t>15</w:t>
      </w:r>
      <w:r>
        <w:rPr>
          <w:rFonts w:ascii="GHEA Grapalat" w:hAnsi="GHEA Grapalat"/>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905938">
        <w:rPr>
          <w:rFonts w:ascii="GHEA Grapalat" w:hAnsi="GHEA Grapalat"/>
          <w:sz w:val="22"/>
          <w:szCs w:val="22"/>
          <w:vertAlign w:val="subscript"/>
        </w:rPr>
        <w:t>Амаля Григорян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3"/>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0C4775" w:rsidRDefault="00DC5D72" w:rsidP="00713D57">
      <w:pPr>
        <w:pStyle w:val="HTML"/>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Pr>
          <w:rFonts w:ascii="GHEA Grapalat" w:hAnsi="GHEA Grapalat" w:cs="Times New Roman"/>
          <w:sz w:val="24"/>
          <w:szCs w:val="24"/>
          <w:lang w:val="ru-RU" w:eastAsia="ru-RU" w:bidi="ru-RU"/>
        </w:rPr>
        <w:t>Заверение</w:t>
      </w:r>
      <w:r w:rsidRPr="00DC5D72">
        <w:rPr>
          <w:rFonts w:ascii="GHEA Grapalat" w:hAnsi="GHEA Grapalat" w:cs="Times New Roman"/>
          <w:sz w:val="24"/>
          <w:szCs w:val="24"/>
          <w:lang w:val="ru-RU" w:eastAsia="ru-RU" w:bidi="ru-RU"/>
        </w:rPr>
        <w:t>, предусмотренное настоящим подпунктом, также подтверждается отдельным приложением к заключаемому договору</w:t>
      </w:r>
      <w:r w:rsidR="009D2ED7" w:rsidRPr="00713D57">
        <w:rPr>
          <w:rStyle w:val="af6"/>
          <w:rFonts w:ascii="GHEA Grapalat" w:hAnsi="GHEA Grapalat"/>
          <w:sz w:val="24"/>
          <w:szCs w:val="24"/>
          <w:lang w:val="ru-RU"/>
        </w:rPr>
        <w:footnoteReference w:customMarkFollows="1" w:id="4"/>
        <w:t>8</w:t>
      </w:r>
      <w:r w:rsidR="000C4775">
        <w:rPr>
          <w:rFonts w:ascii="GHEA Grapalat" w:hAnsi="GHEA Grapalat"/>
          <w:sz w:val="24"/>
          <w:szCs w:val="24"/>
          <w:vertAlign w:val="superscript"/>
          <w:lang w:val="ru-RU"/>
        </w:rPr>
        <w:t xml:space="preserve"> </w:t>
      </w:r>
      <w:r w:rsidR="000C4775">
        <w:rPr>
          <w:rFonts w:ascii="GHEA Grapalat" w:hAnsi="GHEA Grapalat"/>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w:t>
      </w:r>
      <w:r>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0C4775">
      <w:pPr>
        <w:pStyle w:val="HTML"/>
        <w:shd w:val="clear" w:color="auto" w:fill="F8F9FA"/>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0C4775" w:rsidRDefault="0079529B" w:rsidP="000C4775">
      <w:pPr>
        <w:pStyle w:val="HTML"/>
        <w:shd w:val="clear" w:color="auto" w:fill="F8F9FA"/>
        <w:contextualSpacing/>
        <w:jc w:val="both"/>
        <w:rPr>
          <w:rFonts w:ascii="GHEA Grapalat" w:hAnsi="GHEA Grapalat"/>
          <w:sz w:val="24"/>
          <w:szCs w:val="24"/>
          <w:lang w:val="ru-RU"/>
        </w:rPr>
      </w:pPr>
      <w:r w:rsidRPr="00391653">
        <w:rPr>
          <w:rFonts w:ascii="GHEA Grapalat" w:hAnsi="GHEA Grapalat" w:cs="Times New Roman"/>
          <w:sz w:val="24"/>
          <w:szCs w:val="24"/>
          <w:lang w:val="ru-RU" w:eastAsia="ru-RU" w:bidi="ru-RU"/>
        </w:rPr>
        <w:t xml:space="preserve">б. 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r w:rsidRPr="000C4775">
        <w:rPr>
          <w:rFonts w:ascii="GHEA Grapalat" w:hAnsi="GHEA Grapalat"/>
          <w:sz w:val="24"/>
          <w:szCs w:val="24"/>
          <w:lang w:val="ru-RU"/>
        </w:rPr>
        <w:t>ВС= ЦУ/СЦ</w:t>
      </w:r>
      <w:r>
        <w:rPr>
          <w:rFonts w:ascii="GHEA Grapalat" w:hAnsi="GHEA Grapalat"/>
          <w:sz w:val="24"/>
          <w:szCs w:val="24"/>
        </w:rPr>
        <w:t>x</w:t>
      </w:r>
      <w:r w:rsidRPr="000C4775">
        <w:rPr>
          <w:rFonts w:ascii="GHEA Grapalat" w:hAnsi="GHEA Grapalat"/>
          <w:sz w:val="24"/>
          <w:szCs w:val="24"/>
          <w:lang w:val="ru-RU"/>
        </w:rPr>
        <w:t>ОР где:</w:t>
      </w:r>
    </w:p>
    <w:p w:rsidR="0079529B" w:rsidRDefault="0079529B" w:rsidP="000C4775">
      <w:pPr>
        <w:pStyle w:val="norm"/>
        <w:widowControl w:val="0"/>
        <w:spacing w:after="160" w:line="240" w:lineRule="auto"/>
        <w:ind w:firstLine="567"/>
        <w:contextualSpacing/>
        <w:rPr>
          <w:rFonts w:ascii="GHEA Grapalat" w:hAnsi="GHEA Grapalat"/>
          <w:sz w:val="24"/>
          <w:szCs w:val="24"/>
        </w:rPr>
      </w:pP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391653">
        <w:rPr>
          <w:rFonts w:ascii="GHEA Grapalat" w:hAnsi="GHEA Grapalat"/>
          <w:sz w:val="24"/>
          <w:szCs w:val="24"/>
        </w:rPr>
        <w:t>цена,</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79529B" w:rsidRDefault="0079529B" w:rsidP="000C4775">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B95FE0" w:rsidRPr="009044F1" w:rsidRDefault="0079529B" w:rsidP="000C4775">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 xml:space="preserve">ВС-сумма, выплачиваемая </w:t>
      </w:r>
      <w:r w:rsidRPr="00391653">
        <w:rPr>
          <w:rFonts w:ascii="GHEA Grapalat" w:hAnsi="GHEA Grapalat"/>
          <w:sz w:val="24"/>
          <w:szCs w:val="24"/>
        </w:rPr>
        <w:t>за работы, указанные в 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0C4775">
        <w:rPr>
          <w:rFonts w:ascii="GHEA Grapalat" w:hAnsi="GHEA Grapalat"/>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w:t>
      </w:r>
      <w:r w:rsidRPr="009044F1">
        <w:rPr>
          <w:rFonts w:ascii="GHEA Grapalat" w:hAnsi="GHEA Grapalat"/>
          <w:sz w:val="24"/>
          <w:szCs w:val="24"/>
        </w:rPr>
        <w:lastRenderedPageBreak/>
        <w:t>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C3F9B" w:rsidRPr="00996C18" w:rsidRDefault="004C3F9B" w:rsidP="004C3F9B">
      <w:pPr>
        <w:widowControl w:val="0"/>
        <w:tabs>
          <w:tab w:val="left" w:pos="1134"/>
        </w:tabs>
        <w:spacing w:after="160"/>
        <w:ind w:firstLine="567"/>
        <w:jc w:val="both"/>
        <w:rPr>
          <w:rFonts w:ascii="GHEA Grapalat" w:hAnsi="GHEA Grapalat" w:cs="Sylfaen"/>
        </w:rPr>
      </w:pPr>
      <w:r w:rsidRPr="007C1F83">
        <w:rPr>
          <w:rFonts w:ascii="GHEA Grapalat" w:hAnsi="GHEA Grapalat"/>
        </w:rPr>
        <w:t>.</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"—"-ый день в "час в</w:t>
      </w:r>
      <w:r w:rsidR="000E21F2">
        <w:rPr>
          <w:rFonts w:ascii="GHEA Grapalat" w:hAnsi="GHEA Grapalat"/>
          <w:sz w:val="24"/>
          <w:szCs w:val="24"/>
        </w:rPr>
        <w:t xml:space="preserve">скрытия"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lastRenderedPageBreak/>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lastRenderedPageBreak/>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lastRenderedPageBreak/>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w:t>
      </w:r>
      <w:r w:rsidRPr="009044F1">
        <w:rPr>
          <w:rFonts w:ascii="GHEA Grapalat" w:hAnsi="GHEA Grapalat"/>
          <w:sz w:val="24"/>
          <w:szCs w:val="24"/>
        </w:rPr>
        <w:lastRenderedPageBreak/>
        <w:t>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951414">
      <w:pPr>
        <w:pStyle w:val="aff3"/>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951414">
      <w:pPr>
        <w:pStyle w:val="aff3"/>
        <w:widowControl w:val="0"/>
        <w:numPr>
          <w:ilvl w:val="0"/>
          <w:numId w:val="8"/>
        </w:numPr>
        <w:ind w:left="0" w:firstLine="284"/>
        <w:contextualSpacing/>
        <w:jc w:val="both"/>
        <w:rPr>
          <w:ins w:id="1"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lastRenderedPageBreak/>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w:t>
      </w:r>
      <w:r w:rsidRPr="00A835E3">
        <w:rPr>
          <w:rFonts w:ascii="GHEA Grapalat" w:hAnsi="GHEA Grapalat"/>
          <w:sz w:val="24"/>
          <w:szCs w:val="24"/>
        </w:rPr>
        <w:lastRenderedPageBreak/>
        <w:t>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8B278A">
        <w:rPr>
          <w:rFonts w:ascii="GHEA Grapalat" w:hAnsi="GHEA Grapalat"/>
          <w:lang w:val="hy-AM"/>
        </w:rPr>
        <w:t>«»</w:t>
      </w:r>
      <w:r w:rsidR="00813D84" w:rsidRPr="00F818E0">
        <w:rPr>
          <w:rFonts w:ascii="GHEA Grapalat" w:hAnsi="GHEA Grapalat"/>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C01CE">
        <w:rPr>
          <w:rFonts w:ascii="GHEA Grapalat" w:hAnsi="GHEA Grapalat"/>
        </w:rPr>
        <w:t xml:space="preserve">15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w:t>
      </w:r>
      <w:r w:rsidR="00FC01CE" w:rsidRPr="002C42AD">
        <w:rPr>
          <w:rFonts w:ascii="GHEA Grapalat" w:hAnsi="GHEA Grapalat"/>
        </w:rPr>
        <w:lastRenderedPageBreak/>
        <w:t>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7"/>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w:t>
      </w:r>
      <w:r w:rsidR="0076763C" w:rsidRPr="009044F1">
        <w:rPr>
          <w:rFonts w:ascii="GHEA Grapalat" w:hAnsi="GHEA Grapalat"/>
        </w:rPr>
        <w:lastRenderedPageBreak/>
        <w:t>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4"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5"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w:t>
      </w:r>
      <w:r w:rsidRPr="009044F1">
        <w:rPr>
          <w:rFonts w:ascii="GHEA Grapalat" w:hAnsi="GHEA Grapalat"/>
        </w:rPr>
        <w:lastRenderedPageBreak/>
        <w:t>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6" w:author="Vardan" w:date="2020-06-03T18:32:00Z">
        <w:r w:rsidR="002C0665" w:rsidDel="00C14716">
          <w:rPr>
            <w:rFonts w:ascii="GHEA Grapalat" w:hAnsi="GHEA Grapalat"/>
          </w:rPr>
          <w:delText>,</w:delText>
        </w:r>
      </w:del>
      <w:ins w:id="7"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 xml:space="preserve">согласно </w:t>
      </w:r>
      <w:r w:rsidR="00BF154A" w:rsidRPr="00391653">
        <w:rPr>
          <w:rFonts w:ascii="GHEA Grapalat" w:hAnsi="GHEA Grapalat"/>
          <w:sz w:val="24"/>
          <w:szCs w:val="24"/>
        </w:rPr>
        <w:lastRenderedPageBreak/>
        <w:t>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af6"/>
          <w:rFonts w:ascii="GHEA Grapalat" w:hAnsi="GHEA Grapalat"/>
        </w:rPr>
        <w:footnoteReference w:customMarkFollows="1" w:id="12"/>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0593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8" w:author="Inesa Kocharyan" w:date="2024-02-12T14:54:00Z"/>
          <w:rFonts w:ascii="GHEA Grapalat" w:hAnsi="GHEA Grapalat"/>
          <w:b/>
        </w:rPr>
      </w:pPr>
      <w:ins w:id="9" w:author="Inesa Kocharyan" w:date="2024-02-12T14:54:00Z">
        <w:r>
          <w:rPr>
            <w:rFonts w:ascii="GHEA Grapalat" w:hAnsi="GHEA Grapalat"/>
            <w:b/>
          </w:rPr>
          <w:br w:type="page"/>
        </w:r>
      </w:ins>
    </w:p>
    <w:p w:rsidR="00B2572B" w:rsidRPr="00374F4A" w:rsidRDefault="00B2572B" w:rsidP="0090593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05938" w:rsidRPr="00BD0FD1" w:rsidRDefault="00B2572B" w:rsidP="00905938">
      <w:pPr>
        <w:jc w:val="right"/>
        <w:rPr>
          <w:rFonts w:ascii="GHEA Grapalat" w:hAnsi="GHEA Grapalat" w:cs="Sylfaen"/>
        </w:rPr>
      </w:pPr>
      <w:r w:rsidRPr="00BF4E90">
        <w:rPr>
          <w:rFonts w:ascii="GHEA Grapalat" w:hAnsi="GHEA Grapalat"/>
          <w:b/>
        </w:rPr>
        <w:t>к Приглашению на 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905938">
        <w:rPr>
          <w:rFonts w:ascii="GHEA Grapalat" w:hAnsi="GHEA Grapalat"/>
          <w:i/>
        </w:rPr>
        <w:t>АОШ5иЗАО-GHAShDzB-2026/02</w:t>
      </w:r>
      <w:r w:rsidR="00905938">
        <w:rPr>
          <w:rFonts w:ascii="GHEA Grapalat" w:hAnsi="GHEA Grapalat"/>
        </w:rPr>
        <w:t>"</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C69FA">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E3090" w:rsidRPr="006E3090">
        <w:rPr>
          <w:rFonts w:ascii="GHEA Grapalat" w:hAnsi="GHEA Grapalat"/>
          <w:i/>
        </w:rPr>
        <w:t xml:space="preserve"> </w:t>
      </w:r>
      <w:r w:rsidR="006E3090">
        <w:rPr>
          <w:rFonts w:ascii="GHEA Grapalat" w:hAnsi="GHEA Grapalat"/>
          <w:i/>
        </w:rPr>
        <w:t>АОШ5иЗАО-GHAShDzB-2026/02</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lastRenderedPageBreak/>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905938">
        <w:rPr>
          <w:rFonts w:ascii="GHEA Grapalat" w:hAnsi="GHEA Grapalat"/>
        </w:rPr>
        <w:t>"</w:t>
      </w:r>
      <w:r w:rsidR="00DC69FA">
        <w:rPr>
          <w:rFonts w:ascii="GHEA Grapalat" w:hAnsi="GHEA Grapalat"/>
        </w:rPr>
        <w:t>АОШ5иЗАО-GHAShDzB-2026/02</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951414">
      <w:pPr>
        <w:pStyle w:val="aff3"/>
        <w:widowControl w:val="0"/>
        <w:numPr>
          <w:ilvl w:val="0"/>
          <w:numId w:val="9"/>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DC69FA">
        <w:rPr>
          <w:rFonts w:ascii="GHEA Grapalat" w:hAnsi="GHEA Grapalat"/>
        </w:rPr>
        <w:t>запросе котировок</w:t>
      </w:r>
      <w:r w:rsidR="00305944" w:rsidRPr="00DE3244">
        <w:rPr>
          <w:rFonts w:ascii="GHEA Grapalat" w:hAnsi="GHEA Grapalat"/>
        </w:rPr>
        <w:t xml:space="preserve"> </w:t>
      </w:r>
      <w:r w:rsidR="00905938">
        <w:rPr>
          <w:rFonts w:ascii="GHEA Grapalat" w:hAnsi="GHEA Grapalat"/>
        </w:rPr>
        <w:t>под кодом "</w:t>
      </w:r>
      <w:r w:rsidR="00DC69FA">
        <w:rPr>
          <w:rFonts w:ascii="GHEA Grapalat" w:hAnsi="GHEA Grapalat"/>
        </w:rPr>
        <w:t>АОШ5иЗАО-GHAShDzB-2026/02</w:t>
      </w:r>
      <w:r w:rsidRPr="00DE3244">
        <w:rPr>
          <w:rFonts w:ascii="GHEA Grapalat" w:hAnsi="GHEA Grapalat"/>
        </w:rPr>
        <w:t>"*</w:t>
      </w:r>
    </w:p>
    <w:p w:rsidR="006B3E56" w:rsidRDefault="006B3E56" w:rsidP="00951414">
      <w:pPr>
        <w:pStyle w:val="aff3"/>
        <w:widowControl w:val="0"/>
        <w:numPr>
          <w:ilvl w:val="0"/>
          <w:numId w:val="1"/>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951414">
      <w:pPr>
        <w:pStyle w:val="aff3"/>
        <w:widowControl w:val="0"/>
        <w:numPr>
          <w:ilvl w:val="0"/>
          <w:numId w:val="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0" w:author="Inesa Kocharyan" w:date="2024-02-09T17:00:00Z"/>
          <w:rFonts w:ascii="GHEA Grapalat" w:hAnsi="GHEA Grapalat"/>
        </w:rPr>
      </w:pPr>
    </w:p>
    <w:p w:rsidR="00923711" w:rsidDel="00DB151B" w:rsidRDefault="00923711">
      <w:pPr>
        <w:rPr>
          <w:del w:id="11" w:author="Inesa Kocharyan" w:date="2024-02-09T17:00:00Z"/>
          <w:rFonts w:ascii="GHEA Grapalat" w:hAnsi="GHEA Grapalat"/>
        </w:rPr>
      </w:pPr>
    </w:p>
    <w:p w:rsidR="00110534" w:rsidRDefault="00F36AD3" w:rsidP="00B46D58">
      <w:pPr>
        <w:jc w:val="both"/>
        <w:rPr>
          <w:rFonts w:ascii="GHEA Grapalat" w:hAnsi="GHEA Grapalat"/>
        </w:rPr>
      </w:pPr>
      <w:del w:id="12"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E3090" w:rsidRPr="006E3090">
        <w:rPr>
          <w:rFonts w:ascii="GHEA Grapalat" w:hAnsi="GHEA Grapalat"/>
          <w:i/>
        </w:rPr>
        <w:t xml:space="preserve"> </w:t>
      </w:r>
      <w:r w:rsidR="006E3090">
        <w:rPr>
          <w:rFonts w:ascii="GHEA Grapalat" w:hAnsi="GHEA Grapalat"/>
          <w:i/>
        </w:rPr>
        <w:t>АОШ5иЗАО-GHAShDzB-2026/02</w:t>
      </w:r>
      <w:r>
        <w:rPr>
          <w:rFonts w:ascii="GHEA Grapalat" w:hAnsi="GHEA Grapalat"/>
          <w:b/>
          <w:sz w:val="24"/>
          <w:szCs w:val="24"/>
        </w:rPr>
        <w:t>"</w:t>
      </w:r>
      <w:r>
        <w:rPr>
          <w:rStyle w:val="af6"/>
          <w:rFonts w:ascii="GHEA Grapalat" w:hAnsi="GHEA Grapalat"/>
          <w:b/>
          <w:sz w:val="24"/>
          <w:szCs w:val="24"/>
        </w:rPr>
        <w:footnoteReference w:customMarkFollows="1" w:id="15"/>
        <w:t>*</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094180">
      <w:pPr>
        <w:widowControl w:val="0"/>
        <w:tabs>
          <w:tab w:val="left" w:pos="6804"/>
        </w:tabs>
        <w:jc w:val="both"/>
        <w:rPr>
          <w:del w:id="13"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Pr>
          <w:rFonts w:ascii="GHEA Grapalat" w:hAnsi="GHEA Grapalat"/>
        </w:rPr>
        <w:t>"</w:t>
      </w:r>
      <w:r w:rsidR="006E3090" w:rsidRPr="006E3090">
        <w:rPr>
          <w:rFonts w:ascii="GHEA Grapalat" w:hAnsi="GHEA Grapalat"/>
          <w:i/>
        </w:rPr>
        <w:t xml:space="preserve"> </w:t>
      </w:r>
      <w:r w:rsidR="006E3090">
        <w:rPr>
          <w:rFonts w:ascii="GHEA Grapalat" w:hAnsi="GHEA Grapalat"/>
          <w:i/>
        </w:rPr>
        <w:t>АОШ5иЗАО-GHAShDzB-2026/02</w:t>
      </w:r>
      <w:r>
        <w:rPr>
          <w:rFonts w:ascii="GHEA Grapalat" w:hAnsi="GHEA Grapalat"/>
        </w:rPr>
        <w:t>"</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905938">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905938">
      <w:pPr>
        <w:jc w:val="right"/>
        <w:rPr>
          <w:rFonts w:ascii="GHEA Grapalat" w:hAnsi="GHEA Grapalat"/>
          <w:b/>
        </w:rPr>
      </w:pPr>
      <w:r w:rsidRPr="001439BD">
        <w:rPr>
          <w:rFonts w:ascii="GHEA Grapalat" w:hAnsi="GHEA Grapalat"/>
          <w:b/>
        </w:rPr>
        <w:t>к Приглашению на открытый конкурс</w:t>
      </w:r>
    </w:p>
    <w:p w:rsidR="00905938" w:rsidRPr="00BD0FD1" w:rsidRDefault="00220899" w:rsidP="00905938">
      <w:pPr>
        <w:jc w:val="right"/>
        <w:rPr>
          <w:rFonts w:ascii="GHEA Grapalat" w:hAnsi="GHEA Grapalat" w:cs="Sylfaen"/>
        </w:rPr>
      </w:pPr>
      <w:r w:rsidRPr="009044F1">
        <w:rPr>
          <w:rFonts w:ascii="GHEA Grapalat" w:hAnsi="GHEA Grapalat"/>
          <w:b/>
        </w:rPr>
        <w:t xml:space="preserve">под кодом </w:t>
      </w:r>
      <w:r>
        <w:rPr>
          <w:rFonts w:ascii="GHEA Grapalat" w:hAnsi="GHEA Grapalat"/>
          <w:b/>
        </w:rPr>
        <w:t>"</w:t>
      </w:r>
      <w:r w:rsidR="00905938" w:rsidRPr="00905938">
        <w:rPr>
          <w:rFonts w:ascii="GHEA Grapalat" w:hAnsi="GHEA Grapalat"/>
          <w:i/>
        </w:rPr>
        <w:t xml:space="preserve"> </w:t>
      </w:r>
      <w:r w:rsidR="00905938">
        <w:rPr>
          <w:rFonts w:ascii="GHEA Grapalat" w:hAnsi="GHEA Grapalat"/>
          <w:i/>
        </w:rPr>
        <w:t>АОШ5иЗАО-GHAShDzB-2026/02</w:t>
      </w:r>
      <w:r w:rsidR="00905938">
        <w:rPr>
          <w:rFonts w:ascii="GHEA Grapalat" w:hAnsi="GHEA Grapalat"/>
        </w:rPr>
        <w:t>"</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951414">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95141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95141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95141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951414">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95141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95141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95141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B628C1"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628C1"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220899" w:rsidRPr="00CB7DFD" w:rsidRDefault="00220899" w:rsidP="00951414">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95141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B628C1"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628C1"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95141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B628C1"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B628C1"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951414">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95141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95141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95141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95141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95141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B628C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B628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B628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B628C1"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B628C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95141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B628C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B628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B628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B628C1"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B628C1"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B628C1"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B628C1"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95141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B628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B628C1"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B628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B628C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95141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951414">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95141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951414">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951414">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951414">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951414">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951414">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951414">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951414">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951414">
      <w:pPr>
        <w:pStyle w:val="aff3"/>
        <w:numPr>
          <w:ilvl w:val="0"/>
          <w:numId w:val="2"/>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951414">
      <w:pPr>
        <w:pStyle w:val="aff3"/>
        <w:numPr>
          <w:ilvl w:val="0"/>
          <w:numId w:val="3"/>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951414">
      <w:pPr>
        <w:pStyle w:val="aff3"/>
        <w:numPr>
          <w:ilvl w:val="0"/>
          <w:numId w:val="4"/>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95141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951414">
      <w:pPr>
        <w:pStyle w:val="aff3"/>
        <w:numPr>
          <w:ilvl w:val="0"/>
          <w:numId w:val="4"/>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951414">
      <w:pPr>
        <w:pStyle w:val="aff3"/>
        <w:numPr>
          <w:ilvl w:val="0"/>
          <w:numId w:val="3"/>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951414">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951414">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951414">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951414">
      <w:pPr>
        <w:pStyle w:val="aff3"/>
        <w:numPr>
          <w:ilvl w:val="0"/>
          <w:numId w:val="3"/>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951414">
      <w:pPr>
        <w:pStyle w:val="aff3"/>
        <w:numPr>
          <w:ilvl w:val="0"/>
          <w:numId w:val="6"/>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951414">
      <w:pPr>
        <w:pStyle w:val="aff3"/>
        <w:numPr>
          <w:ilvl w:val="0"/>
          <w:numId w:val="3"/>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951414">
      <w:pPr>
        <w:pStyle w:val="aff3"/>
        <w:numPr>
          <w:ilvl w:val="0"/>
          <w:numId w:val="7"/>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E3090" w:rsidRPr="006E3090">
        <w:rPr>
          <w:rFonts w:ascii="GHEA Grapalat" w:hAnsi="GHEA Grapalat"/>
          <w:i/>
        </w:rPr>
        <w:t xml:space="preserve"> </w:t>
      </w:r>
      <w:r w:rsidR="006E3090">
        <w:rPr>
          <w:rFonts w:ascii="GHEA Grapalat" w:hAnsi="GHEA Grapalat"/>
          <w:i/>
        </w:rPr>
        <w:t>АОШ5иЗАО-GHAShDzB-2026/02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6"/>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E3090" w:rsidRPr="006E3090">
        <w:rPr>
          <w:rFonts w:ascii="GHEA Grapalat" w:hAnsi="GHEA Grapalat"/>
          <w:i/>
        </w:rPr>
        <w:t xml:space="preserve"> </w:t>
      </w:r>
      <w:r w:rsidR="006E3090">
        <w:rPr>
          <w:rFonts w:ascii="GHEA Grapalat" w:hAnsi="GHEA Grapalat"/>
          <w:i/>
        </w:rPr>
        <w:t>АОШ5иЗАО-GHAShDzB-2026/02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7"/>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E3090" w:rsidRPr="006E3090">
        <w:rPr>
          <w:rFonts w:ascii="GHEA Grapalat" w:hAnsi="GHEA Grapalat"/>
          <w:i/>
        </w:rPr>
        <w:t xml:space="preserve"> </w:t>
      </w:r>
      <w:r w:rsidR="006E3090">
        <w:rPr>
          <w:rFonts w:ascii="GHEA Grapalat" w:hAnsi="GHEA Grapalat"/>
          <w:i/>
        </w:rPr>
        <w:t>АОШ5иЗАО-GHAShDzB-2026/02</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18"/>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rsidR="00BF7253" w:rsidRPr="00B138F3" w:rsidRDefault="00BF7253" w:rsidP="00770F29">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947EF"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w:t>
      </w:r>
      <w:r w:rsidRPr="00402C45">
        <w:rPr>
          <w:rFonts w:ascii="GHEA Grapalat" w:eastAsiaTheme="minorHAnsi" w:hAnsi="GHEA Grapalat" w:cstheme="minorBidi"/>
        </w:rPr>
        <w:lastRenderedPageBreak/>
        <w:t>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Pr="00402C45">
        <w:rPr>
          <w:rFonts w:ascii="GHEA Grapalat" w:eastAsiaTheme="minorHAnsi" w:hAnsi="GHEA Grapalat" w:cstheme="minorBidi"/>
        </w:rPr>
        <w:t xml:space="preserve">, </w:t>
      </w:r>
    </w:p>
    <w:p w:rsidR="006947EF" w:rsidRDefault="006947EF" w:rsidP="004C474D">
      <w:pPr>
        <w:pStyle w:val="af4"/>
        <w:shd w:val="clear" w:color="auto" w:fill="FFFFFF"/>
        <w:spacing w:before="0" w:beforeAutospacing="0" w:after="0" w:afterAutospacing="0"/>
        <w:ind w:firstLine="375"/>
        <w:jc w:val="right"/>
        <w:rPr>
          <w:rFonts w:ascii="GHEA Grapalat" w:eastAsiaTheme="minorHAnsi" w:hAnsi="GHEA Grapalat" w:cstheme="minorBidi"/>
        </w:rPr>
      </w:pPr>
      <w:r>
        <w:rPr>
          <w:rStyle w:val="af5"/>
          <w:b w:val="0"/>
          <w:bCs w:val="0"/>
          <w:sz w:val="20"/>
          <w:szCs w:val="20"/>
        </w:rPr>
        <w:t>адрес эл. почты секретаря</w:t>
      </w:r>
    </w:p>
    <w:p w:rsidR="007A4FB9" w:rsidRDefault="007A4FB9" w:rsidP="004C474D">
      <w:pPr>
        <w:pStyle w:val="af4"/>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6E3090" w:rsidRPr="006E3090">
        <w:rPr>
          <w:rFonts w:ascii="GHEA Grapalat" w:hAnsi="GHEA Grapalat"/>
          <w:i/>
        </w:rPr>
        <w:t xml:space="preserve"> </w:t>
      </w:r>
      <w:r w:rsidR="006E3090">
        <w:rPr>
          <w:rFonts w:ascii="GHEA Grapalat" w:hAnsi="GHEA Grapalat"/>
          <w:i/>
        </w:rPr>
        <w:t>АОШ5иЗАО-GHAShDzB-2026/02</w:t>
      </w:r>
      <w:r w:rsidRPr="00B138F3">
        <w:rPr>
          <w:rFonts w:ascii="GHEA Grapalat" w:hAnsi="GHEA Grapalat"/>
          <w:b/>
        </w:rPr>
        <w:t>"</w:t>
      </w:r>
      <w:r w:rsidRPr="00B138F3">
        <w:rPr>
          <w:rStyle w:val="af6"/>
          <w:rFonts w:ascii="GHEA Grapalat" w:hAnsi="GHEA Grapalat"/>
          <w:b/>
        </w:rPr>
        <w:footnoteReference w:customMarkFollows="1" w:id="19"/>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ins w:id="15"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905938" w:rsidRDefault="00905938" w:rsidP="00B46D58">
      <w:pPr>
        <w:widowControl w:val="0"/>
        <w:spacing w:after="160"/>
        <w:ind w:left="567" w:right="565"/>
        <w:jc w:val="center"/>
        <w:rPr>
          <w:rFonts w:ascii="GHEA Grapalat" w:hAnsi="GHEA Grapalat"/>
          <w:b/>
        </w:rPr>
      </w:pPr>
    </w:p>
    <w:p w:rsidR="00905938" w:rsidRDefault="00905938" w:rsidP="00B46D58">
      <w:pPr>
        <w:widowControl w:val="0"/>
        <w:spacing w:after="160"/>
        <w:ind w:left="567" w:right="565"/>
        <w:jc w:val="center"/>
        <w:rPr>
          <w:rFonts w:ascii="GHEA Grapalat" w:hAnsi="GHEA Grapalat"/>
          <w:b/>
        </w:rPr>
      </w:pPr>
    </w:p>
    <w:p w:rsidR="00905938" w:rsidRDefault="00905938" w:rsidP="00B46D58">
      <w:pPr>
        <w:widowControl w:val="0"/>
        <w:spacing w:after="160"/>
        <w:ind w:left="567" w:right="565"/>
        <w:jc w:val="center"/>
        <w:rPr>
          <w:rFonts w:ascii="GHEA Grapalat" w:hAnsi="GHEA Grapalat"/>
          <w:b/>
        </w:rPr>
      </w:pPr>
    </w:p>
    <w:p w:rsidR="00905938" w:rsidRDefault="00905938" w:rsidP="00B46D58">
      <w:pPr>
        <w:widowControl w:val="0"/>
        <w:spacing w:after="160"/>
        <w:ind w:left="567" w:right="565"/>
        <w:jc w:val="center"/>
        <w:rPr>
          <w:rFonts w:ascii="GHEA Grapalat" w:hAnsi="GHEA Grapalat"/>
          <w:b/>
        </w:rPr>
      </w:pPr>
    </w:p>
    <w:p w:rsidR="00905938" w:rsidRDefault="00905938" w:rsidP="00B46D58">
      <w:pPr>
        <w:widowControl w:val="0"/>
        <w:spacing w:after="160"/>
        <w:ind w:left="567" w:right="565"/>
        <w:jc w:val="center"/>
        <w:rPr>
          <w:rFonts w:ascii="GHEA Grapalat" w:hAnsi="GHEA Grapalat"/>
          <w:b/>
        </w:rPr>
      </w:pPr>
    </w:p>
    <w:p w:rsidR="00905938" w:rsidRPr="00B138F3" w:rsidRDefault="00905938"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6E3090" w:rsidRPr="006E3090">
        <w:rPr>
          <w:rFonts w:ascii="GHEA Grapalat" w:hAnsi="GHEA Grapalat"/>
          <w:i/>
        </w:rPr>
        <w:t xml:space="preserve"> </w:t>
      </w:r>
      <w:r w:rsidR="006E3090">
        <w:rPr>
          <w:rFonts w:ascii="GHEA Grapalat" w:hAnsi="GHEA Grapalat"/>
          <w:i/>
        </w:rPr>
        <w:t>АОШ5иЗАО-GHAShDzB-2026/02</w:t>
      </w:r>
      <w:r w:rsidRPr="00B138F3">
        <w:rPr>
          <w:rFonts w:ascii="GHEA Grapalat" w:hAnsi="GHEA Grapalat"/>
          <w:b/>
        </w:rPr>
        <w:t>"</w:t>
      </w:r>
      <w:r w:rsidRPr="00B138F3">
        <w:rPr>
          <w:rStyle w:val="af6"/>
          <w:rFonts w:ascii="GHEA Grapalat" w:hAnsi="GHEA Grapalat"/>
          <w:b/>
        </w:rPr>
        <w:footnoteReference w:customMarkFollows="1" w:id="20"/>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lastRenderedPageBreak/>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50AFA">
        <w:rPr>
          <w:rFonts w:ascii="GHEA Grapalat" w:eastAsiaTheme="minorHAnsi" w:hAnsi="GHEA Grapalat" w:cstheme="minorBidi"/>
          <w:sz w:val="18"/>
          <w:szCs w:val="18"/>
        </w:rPr>
        <w:t>*</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w:t>
      </w:r>
      <w:r w:rsidR="0039333F">
        <w:rPr>
          <w:rFonts w:ascii="GHEA Grapalat" w:eastAsiaTheme="minorHAnsi" w:hAnsi="GHEA Grapalat" w:cstheme="minorBidi"/>
        </w:rPr>
        <w:t xml:space="preserve">с момента выпуска и в силе </w:t>
      </w:r>
      <w:r w:rsidRPr="0001204D">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984DE5" w:rsidRPr="0001204D" w:rsidRDefault="0039333F" w:rsidP="00984DE5">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984DE5" w:rsidRPr="0001204D">
        <w:rPr>
          <w:rFonts w:ascii="GHEA Grapalat" w:eastAsiaTheme="minorHAnsi" w:hAnsi="GHEA Grapalat" w:cstheme="minorBidi"/>
          <w:sz w:val="18"/>
          <w:szCs w:val="18"/>
        </w:rPr>
        <w:t>номер заключаемого договара</w:t>
      </w:r>
    </w:p>
    <w:p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rsidR="00984DE5" w:rsidRPr="0001204D" w:rsidRDefault="0039333F" w:rsidP="00984DE5">
      <w:pPr>
        <w:pStyle w:val="af4"/>
        <w:shd w:val="clear" w:color="auto" w:fill="FFFFFF"/>
        <w:contextualSpacing/>
        <w:jc w:val="both"/>
        <w:rPr>
          <w:rFonts w:ascii="GHEA Grapalat" w:eastAsiaTheme="minorHAnsi" w:hAnsi="GHEA Grapalat" w:cstheme="minorBidi"/>
          <w:lang w:val="hy-AM"/>
        </w:rPr>
      </w:pPr>
      <w:r w:rsidRPr="0001204D">
        <w:rPr>
          <w:rFonts w:ascii="GHEA Grapalat" w:eastAsiaTheme="minorHAnsi" w:hAnsi="GHEA Grapalat" w:cstheme="minorBidi"/>
        </w:rPr>
        <w:t xml:space="preserve">и принципалом  </w:t>
      </w:r>
      <w:r w:rsidR="00984DE5" w:rsidRPr="0001204D">
        <w:rPr>
          <w:rFonts w:ascii="GHEA Grapalat" w:eastAsiaTheme="minorHAnsi" w:hAnsi="GHEA Grapalat" w:cstheme="minorBidi"/>
        </w:rPr>
        <w:t xml:space="preserve">и  действует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в</w:t>
      </w:r>
      <w:r w:rsidR="00984DE5" w:rsidRPr="0001204D">
        <w:rPr>
          <w:rFonts w:ascii="GHEA Grapalat" w:hAnsi="GHEA Grapalat"/>
        </w:rPr>
        <w:t>ключительно</w:t>
      </w:r>
      <w:r w:rsidR="00984DE5" w:rsidRPr="0001204D">
        <w:rPr>
          <w:rFonts w:ascii="GHEA Grapalat" w:eastAsiaTheme="minorHAnsi" w:hAnsi="GHEA Grapalat" w:cstheme="minorBidi"/>
        </w:rPr>
        <w:t xml:space="preserve">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девяностого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рабочего </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дня</w:t>
      </w:r>
      <w:r w:rsidR="00984DE5" w:rsidRPr="0001204D">
        <w:rPr>
          <w:rFonts w:ascii="GHEA Grapalat" w:eastAsiaTheme="minorHAnsi" w:hAnsi="GHEA Grapalat" w:cstheme="minorBidi"/>
          <w:lang w:val="hy-AM"/>
        </w:rPr>
        <w:t xml:space="preserve">   </w:t>
      </w:r>
      <w:r w:rsidR="00984DE5"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C23520"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C23520">
        <w:rPr>
          <w:rFonts w:ascii="GHEA Grapalat" w:eastAsiaTheme="minorHAnsi" w:hAnsi="GHEA Grapalat" w:cstheme="minorBidi"/>
        </w:rPr>
        <w:t>-------------------------------------------------------------------------------------------------</w:t>
      </w:r>
    </w:p>
    <w:p w:rsidR="00C23520" w:rsidRDefault="00C23520" w:rsidP="00984DE5">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6" w:author="Vardan" w:date="2020-06-03T18:36:00Z"/>
          <w:rFonts w:ascii="GHEA Grapalat" w:hAnsi="GHEA Grapalat"/>
          <w:i/>
          <w:sz w:val="22"/>
          <w:szCs w:val="22"/>
        </w:rPr>
      </w:pPr>
      <w:ins w:id="17" w:author="Vardan" w:date="2020-06-03T18:36:00Z">
        <w:r>
          <w:rPr>
            <w:rFonts w:ascii="GHEA Grapalat" w:hAnsi="GHEA Grapalat"/>
            <w:i/>
            <w:sz w:val="22"/>
            <w:szCs w:val="22"/>
          </w:rPr>
          <w:br w:type="page"/>
        </w:r>
      </w:ins>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6E3090" w:rsidRPr="006E3090">
        <w:rPr>
          <w:rFonts w:ascii="GHEA Grapalat" w:hAnsi="GHEA Grapalat"/>
          <w:i/>
        </w:rPr>
        <w:t xml:space="preserve"> </w:t>
      </w:r>
      <w:r w:rsidR="006E3090">
        <w:rPr>
          <w:rFonts w:ascii="GHEA Grapalat" w:hAnsi="GHEA Grapalat"/>
          <w:i/>
        </w:rPr>
        <w:t>АОШ5иЗАО-GHAShDzB-2026/02</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2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6EC7">
              <w:rPr>
                <w:rFonts w:ascii="GHEA Grapalat" w:hAnsi="GHEA Grapalat"/>
                <w:b/>
              </w:rPr>
              <w:t xml:space="preserve"> ГНКО "</w:t>
            </w:r>
            <w:r w:rsidR="00796EC7">
              <w:t xml:space="preserve"> </w:t>
            </w:r>
            <w:r w:rsidR="00796EC7">
              <w:rPr>
                <w:rFonts w:ascii="GHEA Grapalat" w:hAnsi="GHEA Grapalat"/>
                <w:b/>
              </w:rPr>
              <w:t>Армавирская основная школа №5 имени Зоравара Андраника Озаняна"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96EC7" w:rsidRPr="002A7D17">
              <w:rPr>
                <w:rFonts w:asciiTheme="minorHAnsi" w:hAnsiTheme="minorHAnsi" w:cs="Arial"/>
                <w:sz w:val="20"/>
                <w:szCs w:val="20"/>
                <w:lang w:val="hy-AM"/>
              </w:rPr>
              <w:t xml:space="preserve"> 04407588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96EC7">
              <w:rPr>
                <w:rFonts w:ascii="GHEA Grapalat" w:hAnsi="GHEA Grapalat"/>
              </w:rPr>
              <w:t xml:space="preserve"> </w:t>
            </w:r>
            <w:r w:rsidR="00796EC7" w:rsidRPr="002A7D17">
              <w:rPr>
                <w:rFonts w:asciiTheme="minorHAnsi" w:hAnsiTheme="minorHAnsi"/>
              </w:rPr>
              <w:t>900338000434</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E3090" w:rsidRPr="006E3090">
        <w:rPr>
          <w:rFonts w:ascii="GHEA Grapalat" w:hAnsi="GHEA Grapalat"/>
          <w:i/>
        </w:rPr>
        <w:t xml:space="preserve"> </w:t>
      </w:r>
      <w:r w:rsidR="006E3090">
        <w:rPr>
          <w:rFonts w:ascii="GHEA Grapalat" w:hAnsi="GHEA Grapalat"/>
          <w:i/>
        </w:rPr>
        <w:t>АОШ5иЗАО-GHAShDzB-2026/02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8"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6E3090" w:rsidRPr="006E3090">
        <w:rPr>
          <w:rFonts w:ascii="GHEA Grapalat" w:hAnsi="GHEA Grapalat"/>
          <w:i/>
        </w:rPr>
        <w:t xml:space="preserve"> </w:t>
      </w:r>
      <w:r w:rsidR="006E3090">
        <w:rPr>
          <w:rFonts w:ascii="GHEA Grapalat" w:hAnsi="GHEA Grapalat"/>
          <w:i/>
        </w:rPr>
        <w:t>АОШ5иЗАО-GHAShDzB-2026/02</w:t>
      </w:r>
      <w:r w:rsidRPr="00B138F3">
        <w:rPr>
          <w:rFonts w:ascii="GHEA Grapalat" w:hAnsi="GHEA Grapalat"/>
          <w:i/>
        </w:rPr>
        <w:t>"</w:t>
      </w:r>
      <w:r w:rsidRPr="00B138F3">
        <w:rPr>
          <w:rStyle w:val="af6"/>
          <w:rFonts w:ascii="GHEA Grapalat" w:hAnsi="GHEA Grapalat"/>
          <w:i/>
        </w:rPr>
        <w:footnoteReference w:customMarkFollows="1" w:id="24"/>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96EC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6EC7" w:rsidRPr="00B138F3" w:rsidRDefault="00796EC7" w:rsidP="00796EC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b/>
              </w:rPr>
              <w:t xml:space="preserve"> ГНКО "</w:t>
            </w:r>
            <w:r>
              <w:t xml:space="preserve"> </w:t>
            </w:r>
            <w:r>
              <w:rPr>
                <w:rFonts w:ascii="GHEA Grapalat" w:hAnsi="GHEA Grapalat"/>
                <w:b/>
              </w:rPr>
              <w:t>Армавирская основная школа №5 имени Зоравара Андраника Озаняна"</w:t>
            </w:r>
          </w:p>
        </w:tc>
      </w:tr>
      <w:tr w:rsidR="00796EC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6EC7" w:rsidRPr="00B138F3" w:rsidRDefault="00796EC7" w:rsidP="00796EC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96EC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6EC7" w:rsidRPr="00B138F3" w:rsidRDefault="00796EC7" w:rsidP="00796EC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A7D17">
              <w:rPr>
                <w:rFonts w:asciiTheme="minorHAnsi" w:hAnsiTheme="minorHAnsi" w:cs="Arial"/>
                <w:sz w:val="20"/>
                <w:szCs w:val="20"/>
                <w:lang w:val="hy-AM"/>
              </w:rPr>
              <w:t xml:space="preserve"> 04407588</w:t>
            </w:r>
          </w:p>
        </w:tc>
      </w:tr>
      <w:tr w:rsidR="00796EC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6EC7" w:rsidRPr="00B138F3" w:rsidRDefault="00796EC7" w:rsidP="00796EC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796EC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96EC7" w:rsidRPr="00B138F3" w:rsidRDefault="00796EC7" w:rsidP="00796EC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A7D17">
              <w:rPr>
                <w:rFonts w:asciiTheme="minorHAnsi" w:hAnsiTheme="minorHAnsi"/>
              </w:rPr>
              <w:t>900338000434</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31"/>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к Приглашению под кодом "</w:t>
      </w:r>
      <w:r w:rsidR="006E3090" w:rsidRPr="006E3090">
        <w:rPr>
          <w:rFonts w:ascii="GHEA Grapalat" w:hAnsi="GHEA Grapalat"/>
          <w:i/>
        </w:rPr>
        <w:t xml:space="preserve"> </w:t>
      </w:r>
      <w:r w:rsidR="006E3090">
        <w:rPr>
          <w:rFonts w:ascii="GHEA Grapalat" w:hAnsi="GHEA Grapalat"/>
          <w:i/>
        </w:rPr>
        <w:t>АОШ5иЗАО-GHAShDzB-2026/02</w:t>
      </w:r>
      <w:r w:rsidRPr="00742B79">
        <w:rPr>
          <w:rFonts w:ascii="GHEA Grapalat" w:hAnsi="GHEA Grapalat"/>
          <w:b/>
          <w:sz w:val="24"/>
          <w:szCs w:val="24"/>
        </w:rPr>
        <w:t>"</w:t>
      </w:r>
      <w:r w:rsidRPr="00742B79">
        <w:rPr>
          <w:rStyle w:val="af6"/>
          <w:rFonts w:ascii="GHEA Grapalat" w:hAnsi="GHEA Grapalat"/>
          <w:b/>
          <w:sz w:val="24"/>
          <w:szCs w:val="24"/>
        </w:rPr>
        <w:footnoteReference w:customMarkFollows="1" w:id="26"/>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Pr="00742B79">
        <w:rPr>
          <w:rStyle w:val="af5"/>
          <w:rFonts w:ascii="GHEA Grapalat" w:hAnsi="GHEA Grapalat"/>
          <w:sz w:val="20"/>
          <w:szCs w:val="20"/>
          <w:u w:val="single"/>
          <w:lang w:val="hy-AM"/>
        </w:rPr>
        <w:tab/>
      </w:r>
      <w:r w:rsidRPr="00742B79">
        <w:rPr>
          <w:rStyle w:val="af5"/>
          <w:rFonts w:ascii="GHEA Grapalat" w:hAnsi="GHEA Grapalat"/>
          <w:sz w:val="20"/>
          <w:szCs w:val="20"/>
          <w:u w:val="single"/>
        </w:rPr>
        <w:t>___________</w:t>
      </w:r>
      <w:r w:rsidRPr="00742B79">
        <w:rPr>
          <w:rFonts w:ascii="GHEA Grapalat" w:eastAsiaTheme="minorHAnsi" w:hAnsi="GHEA Grapalat" w:cstheme="minorBidi"/>
        </w:rPr>
        <w:t>заключаемым между</w:t>
      </w:r>
    </w:p>
    <w:p w:rsidR="007D0798" w:rsidRPr="00742B79"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742B79">
        <w:rPr>
          <w:rStyle w:val="af5"/>
          <w:rFonts w:ascii="GHEA Grapalat" w:hAnsi="GHEA Grapalat"/>
          <w:sz w:val="20"/>
          <w:szCs w:val="20"/>
        </w:rPr>
        <w:t xml:space="preserve">                                                    </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lang w:val="hy-AM"/>
        </w:rPr>
        <w:tab/>
      </w:r>
      <w:r w:rsidRPr="00742B79">
        <w:rPr>
          <w:rStyle w:val="af5"/>
          <w:rFonts w:ascii="GHEA Grapalat" w:hAnsi="GHEA Grapalat"/>
          <w:b w:val="0"/>
          <w:sz w:val="20"/>
          <w:szCs w:val="20"/>
          <w:lang w:val="hy-AM"/>
        </w:rPr>
        <w:tab/>
      </w:r>
      <w:r w:rsidRPr="00742B79">
        <w:rPr>
          <w:rStyle w:val="af5"/>
          <w:rFonts w:ascii="GHEA Grapalat" w:hAnsi="GHEA Grapalat"/>
          <w:b w:val="0"/>
          <w:sz w:val="20"/>
          <w:szCs w:val="20"/>
        </w:rPr>
        <w:t xml:space="preserve">           </w:t>
      </w:r>
      <w:r w:rsidRPr="00742B79">
        <w:rPr>
          <w:rStyle w:val="af5"/>
          <w:rFonts w:ascii="GHEA Grapalat" w:hAnsi="GHEA Grapalat"/>
          <w:b w:val="0"/>
          <w:sz w:val="16"/>
          <w:szCs w:val="16"/>
        </w:rPr>
        <w:t>номер заключаемого договора</w:t>
      </w:r>
      <w:r w:rsidRPr="00742B79">
        <w:rPr>
          <w:rFonts w:ascii="GHEA Grapalat" w:eastAsiaTheme="minorHAnsi" w:hAnsi="GHEA Grapalat"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742B79">
        <w:rPr>
          <w:rFonts w:ascii="GHEA Grapalat" w:hAnsi="GHEA Grapalat"/>
          <w:sz w:val="20"/>
          <w:szCs w:val="20"/>
          <w:u w:val="single"/>
        </w:rPr>
        <w:t>______________________</w:t>
      </w:r>
      <w:r w:rsidRPr="00742B79">
        <w:rPr>
          <w:rFonts w:ascii="GHEA Grapalat" w:hAnsi="GHEA Grapalat"/>
          <w:sz w:val="20"/>
          <w:szCs w:val="20"/>
          <w:lang w:val="hy-AM"/>
        </w:rPr>
        <w:t xml:space="preserve"> </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742B79">
        <w:rPr>
          <w:rStyle w:val="af5"/>
          <w:rFonts w:ascii="GHEA Grapalat" w:hAnsi="GHEA Grapalat"/>
          <w:b w:val="0"/>
          <w:sz w:val="18"/>
          <w:szCs w:val="18"/>
        </w:rPr>
        <w:t xml:space="preserve"> </w:t>
      </w:r>
      <w:r w:rsidRPr="00742B79">
        <w:rPr>
          <w:rStyle w:val="af5"/>
          <w:rFonts w:ascii="GHEA Grapalat" w:hAnsi="GHEA Grapalat"/>
          <w:b w:val="0"/>
          <w:sz w:val="16"/>
          <w:szCs w:val="16"/>
        </w:rPr>
        <w:t>наименование заказчика                                                                  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6F3FF8">
        <w:rPr>
          <w:rFonts w:ascii="GHEA Grapalat" w:eastAsiaTheme="minorHAnsi" w:hAnsi="GHEA Grapalat" w:cstheme="minorBidi"/>
          <w:sz w:val="18"/>
          <w:szCs w:val="18"/>
        </w:rPr>
        <w:t>*</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 xml:space="preserve">5. Гарантия действует </w:t>
      </w:r>
      <w:r w:rsidR="00E22448">
        <w:rPr>
          <w:rFonts w:ascii="GHEA Grapalat" w:eastAsiaTheme="minorHAnsi" w:hAnsi="GHEA Grapalat" w:cstheme="minorBidi"/>
        </w:rPr>
        <w:t xml:space="preserve">с момента выпуска и в силе </w:t>
      </w:r>
      <w:r w:rsidRPr="00C43D00">
        <w:rPr>
          <w:rFonts w:ascii="GHEA Grapalat" w:eastAsiaTheme="minorHAnsi" w:hAnsi="GHEA Grapalat" w:cstheme="minorBidi"/>
        </w:rPr>
        <w:t>со дня вступления в силу договора N________________________ заключаемого  между  бенефициаром и</w:t>
      </w:r>
      <w:del w:id="19" w:author="Inesa Kocharyan" w:date="2023-07-07T17:34:00Z">
        <w:r w:rsidRPr="00C43D00" w:rsidDel="00E22448">
          <w:rPr>
            <w:rFonts w:ascii="GHEA Grapalat" w:eastAsiaTheme="minorHAnsi" w:hAnsi="GHEA Grapalat" w:cstheme="minorBidi"/>
          </w:rPr>
          <w:delText xml:space="preserve"> </w:delText>
        </w:r>
      </w:del>
      <w:r w:rsidRPr="00C43D00">
        <w:rPr>
          <w:rFonts w:ascii="GHEA Grapalat" w:eastAsiaTheme="minorHAnsi" w:hAnsi="GHEA Grapalat" w:cstheme="minorBidi"/>
        </w:rPr>
        <w:t xml:space="preserve">    </w:t>
      </w:r>
    </w:p>
    <w:p w:rsidR="007D0798" w:rsidRPr="00C43D00" w:rsidRDefault="00E22448" w:rsidP="007D079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7D0798" w:rsidRPr="00C43D00">
        <w:rPr>
          <w:rFonts w:ascii="GHEA Grapalat" w:eastAsiaTheme="minorHAnsi" w:hAnsi="GHEA Grapalat" w:cstheme="minorBidi"/>
          <w:sz w:val="18"/>
          <w:szCs w:val="18"/>
        </w:rPr>
        <w:t>номер заключаемого договара</w:t>
      </w:r>
    </w:p>
    <w:p w:rsidR="007D0798" w:rsidRPr="00C43D00" w:rsidRDefault="007D0798" w:rsidP="007D0798">
      <w:pPr>
        <w:pStyle w:val="af4"/>
        <w:shd w:val="clear" w:color="auto" w:fill="FFFFFF"/>
        <w:ind w:firstLine="374"/>
        <w:contextualSpacing/>
        <w:jc w:val="both"/>
        <w:rPr>
          <w:rFonts w:ascii="GHEA Grapalat" w:eastAsiaTheme="minorHAnsi" w:hAnsi="GHEA Grapalat" w:cstheme="minorBidi"/>
        </w:rPr>
      </w:pPr>
    </w:p>
    <w:p w:rsidR="007D0798" w:rsidRPr="00C43D00" w:rsidRDefault="00E22448" w:rsidP="007D0798">
      <w:pPr>
        <w:pStyle w:val="af4"/>
        <w:shd w:val="clear" w:color="auto" w:fill="FFFFFF"/>
        <w:contextualSpacing/>
        <w:jc w:val="both"/>
        <w:rPr>
          <w:rFonts w:ascii="GHEA Grapalat" w:eastAsiaTheme="minorHAnsi" w:hAnsi="GHEA Grapalat" w:cstheme="minorBidi"/>
          <w:lang w:val="hy-AM"/>
        </w:rPr>
      </w:pPr>
      <w:r w:rsidRPr="00C43D00">
        <w:rPr>
          <w:rFonts w:ascii="GHEA Grapalat" w:eastAsiaTheme="minorHAnsi" w:hAnsi="GHEA Grapalat" w:cstheme="minorBidi"/>
        </w:rPr>
        <w:t xml:space="preserve">принципалом </w:t>
      </w:r>
      <w:r w:rsidR="007D0798" w:rsidRPr="00C43D00">
        <w:rPr>
          <w:rFonts w:ascii="GHEA Grapalat" w:eastAsiaTheme="minorHAnsi" w:hAnsi="GHEA Grapalat" w:cstheme="minorBidi"/>
        </w:rPr>
        <w:t xml:space="preserve">и  действует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в</w:t>
      </w:r>
      <w:r w:rsidR="007D0798" w:rsidRPr="00C43D00">
        <w:rPr>
          <w:rFonts w:ascii="GHEA Grapalat" w:hAnsi="GHEA Grapalat"/>
        </w:rPr>
        <w:t>ключительно</w:t>
      </w:r>
      <w:r w:rsidR="007D0798" w:rsidRPr="00C43D00">
        <w:rPr>
          <w:rFonts w:ascii="GHEA Grapalat" w:eastAsiaTheme="minorHAnsi" w:hAnsi="GHEA Grapalat" w:cstheme="minorBidi"/>
        </w:rPr>
        <w:t xml:space="preserve">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девяностого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рабочего </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дня</w:t>
      </w:r>
      <w:r w:rsidR="007D0798" w:rsidRPr="00C43D00">
        <w:rPr>
          <w:rFonts w:ascii="GHEA Grapalat" w:eastAsiaTheme="minorHAnsi" w:hAnsi="GHEA Grapalat" w:cstheme="minorBidi"/>
          <w:lang w:val="hy-AM"/>
        </w:rPr>
        <w:t xml:space="preserve">   </w:t>
      </w:r>
      <w:r w:rsidR="007D0798"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9426A2"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w:t>
      </w:r>
      <w:r w:rsidR="009426A2">
        <w:rPr>
          <w:rFonts w:ascii="GHEA Grapalat" w:eastAsiaTheme="minorHAnsi" w:hAnsi="GHEA Grapalat" w:cstheme="minorBidi"/>
        </w:rPr>
        <w:t>---------------------------------------------------------------------------------------------------</w:t>
      </w:r>
      <w:r w:rsidRPr="00C43D00">
        <w:rPr>
          <w:rFonts w:ascii="GHEA Grapalat" w:eastAsiaTheme="minorHAnsi" w:hAnsi="GHEA Grapalat" w:cstheme="minorBidi"/>
        </w:rPr>
        <w:t xml:space="preserve">, </w:t>
      </w:r>
    </w:p>
    <w:p w:rsidR="009426A2" w:rsidRDefault="009426A2" w:rsidP="007D079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7D0798" w:rsidRPr="00616AAA" w:rsidRDefault="007D0798" w:rsidP="007D0798">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lastRenderedPageBreak/>
        <w:t xml:space="preserve">                                                        </w:t>
      </w: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E3090" w:rsidRPr="006E3090">
        <w:rPr>
          <w:rFonts w:ascii="GHEA Grapalat" w:hAnsi="GHEA Grapalat"/>
          <w:i/>
        </w:rPr>
        <w:t xml:space="preserve"> </w:t>
      </w:r>
      <w:r w:rsidR="006E3090">
        <w:rPr>
          <w:rFonts w:ascii="GHEA Grapalat" w:hAnsi="GHEA Grapalat"/>
          <w:i/>
        </w:rPr>
        <w:t>АОШ5иЗАО-GHAShDzB-2026/02</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27"/>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W w:w="0" w:type="auto"/>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F3DC7" w:rsidRDefault="00674E7A" w:rsidP="00BB28C8">
      <w:pPr>
        <w:widowControl w:val="0"/>
        <w:spacing w:after="160" w:line="360" w:lineRule="auto"/>
        <w:jc w:val="center"/>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1B14C2">
        <w:rPr>
          <w:rStyle w:val="af6"/>
          <w:rFonts w:ascii="GHEA Grapalat" w:hAnsi="GHEA Grapalat"/>
        </w:rPr>
        <w:footnoteReference w:customMarkFollows="1" w:id="28"/>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A510FA">
        <w:rPr>
          <w:rStyle w:val="af6"/>
          <w:rFonts w:ascii="GHEA Grapalat" w:hAnsi="GHEA Grapalat"/>
          <w:spacing w:val="-4"/>
        </w:rPr>
        <w:footnoteReference w:customMarkFollows="1" w:id="29"/>
        <w:t>19</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C02868" w:rsidRPr="001515B8">
        <w:rPr>
          <w:rFonts w:ascii="GHEA Grapalat" w:hAnsi="GHEA Grapalat"/>
        </w:rPr>
        <w:t>в течение месяцев</w:t>
      </w:r>
      <w:r w:rsidRPr="009F3DC7">
        <w:rPr>
          <w:rFonts w:ascii="GHEA Grapalat" w:hAnsi="GHEA Grapalat"/>
        </w:rPr>
        <w:t>, предусмотренны</w:t>
      </w:r>
      <w:r w:rsidR="00C02868">
        <w:rPr>
          <w:rFonts w:ascii="GHEA Grapalat" w:hAnsi="GHEA Grapalat"/>
        </w:rPr>
        <w:t>х</w:t>
      </w:r>
      <w:r w:rsidRPr="009F3DC7">
        <w:rPr>
          <w:rFonts w:ascii="GHEA Grapalat" w:hAnsi="GHEA Grapalat"/>
        </w:rPr>
        <w:t xml:space="preserve"> графиком оплаты договора (Приложение № 2)</w:t>
      </w:r>
      <w:r w:rsidR="00C02868">
        <w:rPr>
          <w:rFonts w:ascii="GHEA Grapalat" w:hAnsi="GHEA Grapalat"/>
        </w:rPr>
        <w:t>,</w:t>
      </w:r>
      <w:r w:rsidRPr="009F3DC7">
        <w:rPr>
          <w:rFonts w:ascii="GHEA Grapalat" w:hAnsi="GHEA Grapalat"/>
        </w:rPr>
        <w:t xml:space="preserve"> но не позднее чем до </w:t>
      </w:r>
      <w:r w:rsidR="00CF248C">
        <w:rPr>
          <w:rFonts w:ascii="GHEA Grapalat" w:hAnsi="GHEA Grapalat"/>
        </w:rPr>
        <w:t>----ого</w:t>
      </w:r>
      <w:r w:rsidRPr="009F3DC7">
        <w:rPr>
          <w:rFonts w:ascii="GHEA Grapalat" w:hAnsi="GHEA Grapalat"/>
        </w:rPr>
        <w:t xml:space="preserve"> декабря данного года. </w:t>
      </w:r>
    </w:p>
    <w:p w:rsidR="00C02868" w:rsidRPr="001762F4" w:rsidRDefault="00C02868" w:rsidP="00C0286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00A45057">
        <w:rPr>
          <w:rFonts w:ascii="GHEA Grapalat" w:hAnsi="GHEA Grapalat"/>
          <w:vertAlign w:val="superscript"/>
        </w:rPr>
        <w:t>19</w:t>
      </w:r>
      <w:r w:rsidRPr="001762F4">
        <w:rPr>
          <w:rFonts w:ascii="GHEA Grapalat" w:hAnsi="GHEA Grapalat"/>
          <w:vertAlign w:val="superscript"/>
          <w:lang w:val="hy-AM"/>
        </w:rPr>
        <w:t>,1</w:t>
      </w:r>
      <w:r>
        <w:rPr>
          <w:rFonts w:ascii="GHEA Grapalat" w:hAnsi="GHEA Grapalat"/>
          <w:lang w:val="hy-AM"/>
        </w:rPr>
        <w:t>.</w:t>
      </w:r>
    </w:p>
    <w:p w:rsidR="00C02868" w:rsidRPr="00C02868" w:rsidRDefault="00C02868" w:rsidP="00BB28C8">
      <w:pPr>
        <w:widowControl w:val="0"/>
        <w:tabs>
          <w:tab w:val="left" w:pos="1134"/>
        </w:tabs>
        <w:spacing w:after="160" w:line="341" w:lineRule="auto"/>
        <w:ind w:firstLine="567"/>
        <w:jc w:val="both"/>
        <w:rPr>
          <w:rFonts w:ascii="GHEA Grapalat" w:hAnsi="GHEA Grapalat"/>
          <w:lang w:val="hy-AM"/>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30"/>
        <w:t>20</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 xml:space="preserve">0,05 </w:t>
      </w:r>
      <w:r w:rsidRPr="009F3DC7">
        <w:rPr>
          <w:rFonts w:ascii="GHEA Grapalat" w:hAnsi="GHEA Grapalat"/>
        </w:rPr>
        <w:lastRenderedPageBreak/>
        <w:t>(ноль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20390F">
        <w:rPr>
          <w:rStyle w:val="af6"/>
          <w:rFonts w:ascii="GHEA Grapalat" w:hAnsi="GHEA Grapalat"/>
        </w:rPr>
        <w:footnoteReference w:customMarkFollows="1" w:id="31"/>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 xml:space="preserve">Споры в связи с договором подлежат рассмотрению в судах Республики </w:t>
      </w:r>
      <w:r w:rsidRPr="00D443DF">
        <w:rPr>
          <w:rFonts w:ascii="GHEA Grapalat" w:hAnsi="GHEA Grapalat"/>
        </w:rPr>
        <w:lastRenderedPageBreak/>
        <w:t>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557BD3">
        <w:rPr>
          <w:rFonts w:ascii="GHEA Grapalat" w:hAnsi="GHEA Grapalat"/>
        </w:rPr>
        <w:t xml:space="preserve">. </w:t>
      </w:r>
      <w:r w:rsidR="00557BD3" w:rsidRPr="00BE6511">
        <w:rPr>
          <w:rFonts w:ascii="GHEA Grapalat" w:hAnsi="GHEA Grapalat"/>
        </w:rPr>
        <w:t xml:space="preserve">При этом в случае применения настоящего подпункта </w:t>
      </w:r>
      <w:r w:rsidR="00557BD3">
        <w:rPr>
          <w:rFonts w:ascii="GHEA Grapalat" w:hAnsi="GHEA Grapalat"/>
        </w:rPr>
        <w:t>субподрядчиком</w:t>
      </w:r>
      <w:r w:rsidR="00557BD3"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7C7140">
        <w:rPr>
          <w:rStyle w:val="af6"/>
          <w:rFonts w:ascii="GHEA Grapalat" w:hAnsi="GHEA Grapalat"/>
        </w:rPr>
        <w:footnoteReference w:customMarkFollows="1" w:id="32"/>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w:t>
      </w:r>
      <w:r w:rsidRPr="009F3DC7">
        <w:rPr>
          <w:rFonts w:ascii="GHEA Grapalat" w:hAnsi="GHEA Grapalat"/>
        </w:rPr>
        <w:lastRenderedPageBreak/>
        <w:t>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33"/>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w:t>
      </w:r>
      <w:r w:rsidR="008E10BF">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w:t>
      </w:r>
      <w:r w:rsidRPr="009F3DC7">
        <w:rPr>
          <w:rFonts w:ascii="GHEA Grapalat" w:hAnsi="GHEA Grapalat"/>
        </w:rPr>
        <w:lastRenderedPageBreak/>
        <w:t>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857D09" w:rsidRPr="00804EE9" w:rsidRDefault="00857D09" w:rsidP="00CA2E3E">
      <w:pPr>
        <w:widowControl w:val="0"/>
        <w:tabs>
          <w:tab w:val="left" w:pos="1276"/>
        </w:tabs>
        <w:spacing w:after="160" w:line="360" w:lineRule="auto"/>
        <w:ind w:firstLine="567"/>
        <w:jc w:val="both"/>
        <w:rPr>
          <w:rFonts w:ascii="GHEA Grapalat" w:hAnsi="GHEA Grapalat"/>
        </w:rPr>
      </w:pPr>
      <w:r w:rsidRPr="00857D09">
        <w:rPr>
          <w:rFonts w:ascii="GHEA Grapalat" w:hAnsi="GHEA Grapalat"/>
        </w:rPr>
        <w:t>7.12</w:t>
      </w:r>
      <w:r w:rsidR="001A232C">
        <w:rPr>
          <w:rFonts w:ascii="GHEA Grapalat" w:hAnsi="GHEA Grapalat"/>
        </w:rPr>
        <w:t>.</w:t>
      </w:r>
      <w:r w:rsidRPr="00857D09">
        <w:rPr>
          <w:rFonts w:ascii="GHEA Grapalat" w:hAnsi="GHEA Grapalat"/>
        </w:rPr>
        <w:t xml:space="preserve">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Pr="00857D09">
        <w:rPr>
          <w:rStyle w:val="ezkurwreuab5ozgtqnkl"/>
          <w:rFonts w:ascii="GHEA Grapalat" w:hAnsi="GHEA Grapalat"/>
        </w:rPr>
        <w:t xml:space="preserve">. </w:t>
      </w:r>
      <w:r w:rsidRPr="00857D09">
        <w:rPr>
          <w:rStyle w:val="ezkurwreuab5ozgtqnkl"/>
          <w:rFonts w:ascii="GHEA Grapalat" w:hAnsi="GHEA Grapalat"/>
          <w:vertAlign w:val="superscript"/>
        </w:rPr>
        <w:t>2</w:t>
      </w:r>
      <w:r w:rsidRPr="00804EE9">
        <w:rPr>
          <w:rStyle w:val="ezkurwreuab5ozgtqnkl"/>
          <w:rFonts w:ascii="GHEA Grapalat" w:hAnsi="GHEA Grapalat"/>
          <w:vertAlign w:val="superscript"/>
        </w:rPr>
        <w:t>4</w:t>
      </w:r>
    </w:p>
    <w:p w:rsidR="00804EE9" w:rsidRPr="00804EE9" w:rsidRDefault="00804EE9">
      <w:pPr>
        <w:rPr>
          <w:rFonts w:ascii="GHEA Grapalat" w:hAnsi="GHEA Grapalat"/>
          <w:vertAlign w:val="superscript"/>
        </w:rPr>
      </w:pPr>
      <w:r w:rsidRPr="00804EE9">
        <w:rPr>
          <w:rFonts w:ascii="GHEA Grapalat" w:hAnsi="GHEA Grapalat"/>
          <w:vertAlign w:val="superscript"/>
          <w:lang w:val="hy-AM"/>
        </w:rPr>
        <w:t>24</w:t>
      </w:r>
      <w:r>
        <w:rPr>
          <w:rFonts w:ascii="GHEA Grapalat" w:hAnsi="GHEA Grapalat"/>
          <w:vertAlign w:val="superscript"/>
          <w:lang w:val="hy-AM"/>
        </w:rPr>
        <w:t xml:space="preserve"> </w:t>
      </w:r>
      <w:r w:rsidRPr="00EA50FE">
        <w:rPr>
          <w:rStyle w:val="ezkurwreuab5ozgtqnkl"/>
          <w:i/>
          <w:sz w:val="20"/>
          <w:szCs w:val="20"/>
        </w:rPr>
        <w:t>Если</w:t>
      </w:r>
      <w:r w:rsidRPr="00EA50FE">
        <w:rPr>
          <w:i/>
          <w:sz w:val="20"/>
          <w:szCs w:val="20"/>
        </w:rPr>
        <w:t xml:space="preserve"> </w:t>
      </w:r>
      <w:r>
        <w:rPr>
          <w:rStyle w:val="ezkurwreuab5ozgtqnkl"/>
          <w:rFonts w:ascii="Sylfaen" w:hAnsi="Sylfaen"/>
          <w:i/>
          <w:sz w:val="20"/>
          <w:szCs w:val="20"/>
        </w:rPr>
        <w:t>Исполни</w:t>
      </w:r>
      <w:r w:rsidRPr="00EA50FE">
        <w:rPr>
          <w:rStyle w:val="ezkurwreuab5ozgtqnkl"/>
          <w:i/>
          <w:sz w:val="20"/>
          <w:szCs w:val="20"/>
        </w:rPr>
        <w:t>тель</w:t>
      </w:r>
      <w:r w:rsidRPr="00EA50FE">
        <w:rPr>
          <w:i/>
          <w:sz w:val="20"/>
          <w:szCs w:val="20"/>
        </w:rPr>
        <w:t xml:space="preserve"> </w:t>
      </w:r>
      <w:r w:rsidRPr="00EA50FE">
        <w:rPr>
          <w:rStyle w:val="ezkurwreuab5ozgtqnkl"/>
          <w:i/>
          <w:sz w:val="20"/>
          <w:szCs w:val="20"/>
        </w:rPr>
        <w:t>является</w:t>
      </w:r>
      <w:r w:rsidRPr="00EA50FE">
        <w:rPr>
          <w:i/>
          <w:sz w:val="20"/>
          <w:szCs w:val="20"/>
        </w:rPr>
        <w:t xml:space="preserve"> </w:t>
      </w:r>
      <w:r w:rsidR="00EA50FE">
        <w:rPr>
          <w:rStyle w:val="ezkurwreuab5ozgtqnkl"/>
          <w:i/>
          <w:sz w:val="20"/>
          <w:szCs w:val="20"/>
        </w:rPr>
        <w:t>заказчиком</w:t>
      </w:r>
      <w:r w:rsidRPr="00EA50FE">
        <w:rPr>
          <w:rStyle w:val="ezkurwreuab5ozgtqnkl"/>
          <w:i/>
          <w:sz w:val="20"/>
          <w:szCs w:val="20"/>
        </w:rPr>
        <w:t>ом, не имеющим счета в казначействе, настоящий</w:t>
      </w:r>
      <w:r w:rsidRPr="00EA50FE">
        <w:rPr>
          <w:i/>
          <w:sz w:val="20"/>
          <w:szCs w:val="20"/>
        </w:rPr>
        <w:t xml:space="preserve"> </w:t>
      </w:r>
      <w:r w:rsidRPr="00EA50FE">
        <w:rPr>
          <w:rStyle w:val="ezkurwreuab5ozgtqnkl"/>
          <w:i/>
          <w:sz w:val="20"/>
          <w:szCs w:val="20"/>
        </w:rPr>
        <w:t>пункт</w:t>
      </w:r>
      <w:r w:rsidRPr="00EA50FE">
        <w:rPr>
          <w:i/>
          <w:sz w:val="20"/>
          <w:szCs w:val="20"/>
        </w:rPr>
        <w:t xml:space="preserve"> </w:t>
      </w:r>
      <w:r w:rsidRPr="00EA50FE">
        <w:rPr>
          <w:rStyle w:val="ezkurwreuab5ozgtqnkl"/>
          <w:i/>
          <w:sz w:val="20"/>
          <w:szCs w:val="20"/>
        </w:rPr>
        <w:t>редактируется</w:t>
      </w:r>
      <w:r w:rsidRPr="00EA50FE">
        <w:rPr>
          <w:i/>
          <w:sz w:val="20"/>
          <w:szCs w:val="20"/>
        </w:rPr>
        <w:t xml:space="preserve"> </w:t>
      </w:r>
      <w:r w:rsidRPr="00EA50FE">
        <w:rPr>
          <w:rStyle w:val="ezkurwreuab5ozgtqnkl"/>
          <w:i/>
          <w:sz w:val="20"/>
          <w:szCs w:val="20"/>
        </w:rPr>
        <w:t>замен</w:t>
      </w:r>
      <w:r>
        <w:rPr>
          <w:rStyle w:val="ezkurwreuab5ozgtqnkl"/>
          <w:i/>
          <w:sz w:val="20"/>
          <w:szCs w:val="20"/>
        </w:rPr>
        <w:t>ив</w:t>
      </w:r>
      <w:r w:rsidRPr="00EA50FE">
        <w:rPr>
          <w:i/>
          <w:sz w:val="20"/>
          <w:szCs w:val="20"/>
        </w:rPr>
        <w:t xml:space="preserve"> </w:t>
      </w:r>
      <w:r w:rsidRPr="00EA50FE">
        <w:rPr>
          <w:rStyle w:val="ezkurwreuab5ozgtqnkl"/>
          <w:i/>
          <w:sz w:val="20"/>
          <w:szCs w:val="20"/>
        </w:rPr>
        <w:t>слов</w:t>
      </w:r>
      <w:r>
        <w:rPr>
          <w:rStyle w:val="ezkurwreuab5ozgtqnkl"/>
          <w:i/>
          <w:sz w:val="20"/>
          <w:szCs w:val="20"/>
        </w:rPr>
        <w:t>а</w:t>
      </w:r>
      <w:r w:rsidRPr="00EA50FE">
        <w:rPr>
          <w:i/>
          <w:sz w:val="20"/>
          <w:szCs w:val="20"/>
        </w:rPr>
        <w:t xml:space="preserve"> </w:t>
      </w:r>
      <w:r w:rsidRPr="00EA50FE">
        <w:rPr>
          <w:rStyle w:val="ezkurwreuab5ozgtqnkl"/>
          <w:i/>
          <w:sz w:val="20"/>
          <w:szCs w:val="20"/>
        </w:rPr>
        <w:t>"внесения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и</w:t>
      </w:r>
      <w:r w:rsidRPr="00EA50FE">
        <w:rPr>
          <w:i/>
          <w:sz w:val="20"/>
          <w:szCs w:val="20"/>
        </w:rPr>
        <w:t xml:space="preserve"> </w:t>
      </w:r>
      <w:r w:rsidRPr="00EA50FE">
        <w:rPr>
          <w:rStyle w:val="ezkurwreuab5ozgtqnkl"/>
          <w:i/>
          <w:sz w:val="20"/>
          <w:szCs w:val="20"/>
        </w:rPr>
        <w:t>копии</w:t>
      </w:r>
      <w:r w:rsidRPr="00EA50FE">
        <w:rPr>
          <w:i/>
          <w:sz w:val="20"/>
          <w:szCs w:val="20"/>
        </w:rPr>
        <w:t xml:space="preserve"> </w:t>
      </w:r>
      <w:r w:rsidRPr="00EA50FE">
        <w:rPr>
          <w:rStyle w:val="ezkurwreuab5ozgtqnkl"/>
          <w:i/>
          <w:sz w:val="20"/>
          <w:szCs w:val="20"/>
        </w:rPr>
        <w:t>протокола</w:t>
      </w:r>
      <w:r w:rsidRPr="00EA50FE">
        <w:rPr>
          <w:i/>
          <w:sz w:val="20"/>
          <w:szCs w:val="20"/>
        </w:rPr>
        <w:t xml:space="preserve"> </w:t>
      </w:r>
      <w:r w:rsidRPr="00EA50FE">
        <w:rPr>
          <w:rStyle w:val="ezkurwreuab5ozgtqnkl"/>
          <w:i/>
          <w:sz w:val="20"/>
          <w:szCs w:val="20"/>
        </w:rPr>
        <w:t>в</w:t>
      </w:r>
      <w:r w:rsidRPr="00EA50FE">
        <w:rPr>
          <w:i/>
          <w:sz w:val="20"/>
          <w:szCs w:val="20"/>
        </w:rPr>
        <w:t xml:space="preserve"> </w:t>
      </w:r>
      <w:r w:rsidRPr="00EA50FE">
        <w:rPr>
          <w:rStyle w:val="ezkurwreuab5ozgtqnkl"/>
          <w:i/>
          <w:sz w:val="20"/>
          <w:szCs w:val="20"/>
        </w:rPr>
        <w:t>казначейскую</w:t>
      </w:r>
      <w:r w:rsidRPr="00EA50FE">
        <w:rPr>
          <w:i/>
          <w:sz w:val="20"/>
          <w:szCs w:val="20"/>
        </w:rPr>
        <w:t xml:space="preserve"> </w:t>
      </w:r>
      <w:r w:rsidRPr="00EA50FE">
        <w:rPr>
          <w:rStyle w:val="ezkurwreuab5ozgtqnkl"/>
          <w:i/>
          <w:sz w:val="20"/>
          <w:szCs w:val="20"/>
        </w:rPr>
        <w:t>систему</w:t>
      </w:r>
      <w:r w:rsidRPr="00EA50FE">
        <w:rPr>
          <w:i/>
          <w:sz w:val="20"/>
          <w:szCs w:val="20"/>
        </w:rPr>
        <w:t xml:space="preserve"> </w:t>
      </w:r>
      <w:r w:rsidRPr="00EA50FE">
        <w:rPr>
          <w:rStyle w:val="ezkurwreuab5ozgtqnkl"/>
          <w:i/>
          <w:sz w:val="20"/>
          <w:szCs w:val="20"/>
        </w:rPr>
        <w:t>уполномоченного органа"</w:t>
      </w:r>
      <w:r w:rsidRPr="00EA50FE">
        <w:rPr>
          <w:i/>
          <w:sz w:val="20"/>
          <w:szCs w:val="20"/>
        </w:rPr>
        <w:t xml:space="preserve"> </w:t>
      </w:r>
      <w:r w:rsidRPr="00EA50FE">
        <w:rPr>
          <w:rStyle w:val="ezkurwreuab5ozgtqnkl"/>
          <w:i/>
          <w:sz w:val="20"/>
          <w:szCs w:val="20"/>
        </w:rPr>
        <w:t>словами "выдачи платежного</w:t>
      </w:r>
      <w:r w:rsidRPr="00EA50FE">
        <w:rPr>
          <w:i/>
          <w:sz w:val="20"/>
          <w:szCs w:val="20"/>
        </w:rPr>
        <w:t xml:space="preserve"> </w:t>
      </w:r>
      <w:r w:rsidRPr="00EA50FE">
        <w:rPr>
          <w:rStyle w:val="ezkurwreuab5ozgtqnkl"/>
          <w:i/>
          <w:sz w:val="20"/>
          <w:szCs w:val="20"/>
        </w:rPr>
        <w:t>поручения</w:t>
      </w:r>
      <w:r w:rsidRPr="00EA50FE">
        <w:rPr>
          <w:i/>
          <w:sz w:val="20"/>
          <w:szCs w:val="20"/>
        </w:rPr>
        <w:t xml:space="preserve"> </w:t>
      </w:r>
      <w:r w:rsidRPr="00EA50FE">
        <w:rPr>
          <w:rStyle w:val="ezkurwreuab5ozgtqnkl"/>
          <w:i/>
          <w:sz w:val="20"/>
          <w:szCs w:val="20"/>
        </w:rPr>
        <w:t>банку"</w:t>
      </w:r>
      <w:r w:rsidR="00EA50FE" w:rsidRPr="00EA50FE">
        <w:rPr>
          <w:rStyle w:val="ezkurwreuab5ozgtqnkl"/>
          <w:i/>
          <w:sz w:val="20"/>
          <w:szCs w:val="20"/>
        </w:rPr>
        <w:t>.</w:t>
      </w:r>
      <w:r w:rsidRPr="00804EE9">
        <w:rPr>
          <w:rFonts w:ascii="GHEA Grapalat" w:hAnsi="GHEA Grapalat"/>
          <w:vertAlign w:val="superscrip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857D09" w:rsidRPr="00857D09">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464493">
        <w:rPr>
          <w:rFonts w:ascii="GHEA Grapalat" w:hAnsi="GHEA Grapalat"/>
          <w:lang w:val="hy-AM"/>
        </w:rPr>
        <w:t>,</w:t>
      </w:r>
      <w:r w:rsidRPr="009F3DC7">
        <w:rPr>
          <w:rFonts w:ascii="GHEA Grapalat" w:hAnsi="GHEA Grapalat"/>
        </w:rPr>
        <w:t xml:space="preserve"> № 3.1</w:t>
      </w:r>
      <w:r w:rsidR="00464493">
        <w:rPr>
          <w:rFonts w:ascii="GHEA Grapalat" w:hAnsi="GHEA Grapalat"/>
        </w:rPr>
        <w:t xml:space="preserve"> и</w:t>
      </w:r>
      <w:r w:rsidR="00464493">
        <w:rPr>
          <w:rFonts w:ascii="GHEA Grapalat" w:hAnsi="GHEA Grapalat"/>
          <w:lang w:val="hy-AM"/>
        </w:rPr>
        <w:t xml:space="preserve"> </w:t>
      </w:r>
      <w:r w:rsidR="00464493" w:rsidRPr="009F3DC7">
        <w:rPr>
          <w:rFonts w:ascii="GHEA Grapalat" w:hAnsi="GHEA Grapalat"/>
        </w:rPr>
        <w:t xml:space="preserve">№ </w:t>
      </w:r>
      <w:r w:rsidR="00464493">
        <w:rPr>
          <w:rFonts w:ascii="GHEA Grapalat" w:hAnsi="GHEA Grapalat"/>
          <w:lang w:val="hy-AM"/>
        </w:rPr>
        <w:t>4</w:t>
      </w:r>
      <w:r w:rsidR="00464493" w:rsidRPr="009F3DC7">
        <w:rPr>
          <w:rFonts w:ascii="GHEA Grapalat" w:hAnsi="GHEA Grapalat"/>
        </w:rPr>
        <w:t xml:space="preserve"> </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857D09" w:rsidRPr="00BB4D52">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BB4D52"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857D09" w:rsidRPr="00BB4D52">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13598D">
        <w:rPr>
          <w:rFonts w:ascii="GHEA Grapalat" w:hAnsi="GHEA Grapalat"/>
        </w:rPr>
        <w:t>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001D8">
        <w:rPr>
          <w:rFonts w:ascii="GHEA Grapalat" w:hAnsi="GHEA Grapalat"/>
        </w:rPr>
        <w:t>.</w:t>
      </w:r>
      <w:r w:rsidR="000001D8" w:rsidRPr="000001D8">
        <w:rPr>
          <w:rFonts w:ascii="GHEA Grapalat" w:hAnsi="GHEA Grapalat"/>
          <w:color w:val="000000" w:themeColor="text1"/>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001D8">
        <w:rPr>
          <w:rFonts w:ascii="GHEA Grapalat" w:hAnsi="GHEA Grapalat"/>
          <w:color w:val="000000" w:themeColor="text1"/>
        </w:rPr>
        <w:t>.</w:t>
      </w:r>
      <w:r w:rsidRPr="0013598D">
        <w:rPr>
          <w:rFonts w:ascii="GHEA Grapalat" w:hAnsi="GHEA Grapalat"/>
        </w:rPr>
        <w:t xml:space="preserve"> Если размер выделенных для исполнения договора финансовых средств превышает </w:t>
      </w:r>
      <w:r w:rsidR="00EC6C0A" w:rsidRPr="0013598D">
        <w:rPr>
          <w:rFonts w:ascii="GHEA Grapalat" w:hAnsi="GHEA Grapalat"/>
        </w:rPr>
        <w:t>двадцатипя</w:t>
      </w:r>
      <w:r w:rsidRPr="0013598D">
        <w:rPr>
          <w:rFonts w:ascii="GHEA Grapalat" w:hAnsi="GHEA Grapalat"/>
        </w:rPr>
        <w:t>тикратный размер базовой единицы закупок, то Заказчиком будет заключенo соглашение в случае, если представленн</w:t>
      </w:r>
      <w:r w:rsidR="0087667F" w:rsidRPr="0013598D">
        <w:rPr>
          <w:rFonts w:ascii="GHEA Grapalat" w:hAnsi="GHEA Grapalat"/>
        </w:rPr>
        <w:t xml:space="preserve">ые </w:t>
      </w:r>
      <w:r w:rsidRPr="0013598D">
        <w:rPr>
          <w:rFonts w:ascii="GHEA Grapalat" w:hAnsi="GHEA Grapalat"/>
        </w:rPr>
        <w:t xml:space="preserve"> Исполнителем в виде неустойки обеспечени</w:t>
      </w:r>
      <w:r w:rsidR="0087667F" w:rsidRPr="0013598D">
        <w:rPr>
          <w:rFonts w:ascii="GHEA Grapalat" w:hAnsi="GHEA Grapalat"/>
        </w:rPr>
        <w:t>я квалификации и</w:t>
      </w:r>
      <w:r w:rsidRPr="0013598D">
        <w:rPr>
          <w:rFonts w:ascii="GHEA Grapalat" w:hAnsi="GHEA Grapalat"/>
        </w:rPr>
        <w:t xml:space="preserve"> договора </w:t>
      </w:r>
      <w:r w:rsidR="001F7877" w:rsidRPr="0013598D">
        <w:rPr>
          <w:rFonts w:ascii="GHEA Grapalat" w:hAnsi="GHEA Grapalat"/>
        </w:rPr>
        <w:t>заменяю</w:t>
      </w:r>
      <w:r w:rsidRPr="0013598D">
        <w:rPr>
          <w:rFonts w:ascii="GHEA Grapalat" w:hAnsi="GHEA Grapalat"/>
        </w:rPr>
        <w:t xml:space="preserve">тся гарантией или наличными деньгами, с учетом требований </w:t>
      </w:r>
      <w:r w:rsidR="002C6828" w:rsidRPr="00891020">
        <w:rPr>
          <w:rFonts w:ascii="GHEA Grapalat" w:hAnsi="GHEA Grapalat"/>
        </w:rPr>
        <w:t>абзац</w:t>
      </w:r>
      <w:r w:rsidR="002C6828">
        <w:rPr>
          <w:rFonts w:ascii="GHEA Grapalat" w:hAnsi="GHEA Grapalat"/>
        </w:rPr>
        <w:t>а</w:t>
      </w:r>
      <w:r w:rsidR="002C6828" w:rsidRPr="00891020">
        <w:rPr>
          <w:rFonts w:ascii="GHEA Grapalat" w:hAnsi="GHEA Grapalat"/>
        </w:rPr>
        <w:t xml:space="preserve"> "</w:t>
      </w:r>
      <w:r w:rsidR="002C6828">
        <w:rPr>
          <w:rFonts w:ascii="GHEA Grapalat" w:hAnsi="GHEA Grapalat"/>
        </w:rPr>
        <w:t>в</w:t>
      </w:r>
      <w:r w:rsidR="002C6828" w:rsidRPr="00891020">
        <w:rPr>
          <w:rFonts w:ascii="GHEA Grapalat" w:hAnsi="GHEA Grapalat"/>
        </w:rPr>
        <w:t>" подпункта 1</w:t>
      </w:r>
      <w:r w:rsidR="002C6828">
        <w:rPr>
          <w:rFonts w:ascii="GHEA Grapalat" w:hAnsi="GHEA Grapalat"/>
        </w:rPr>
        <w:t xml:space="preserve"> и</w:t>
      </w:r>
      <w:r w:rsidR="002C6828" w:rsidRPr="0013598D">
        <w:rPr>
          <w:rFonts w:ascii="GHEA Grapalat" w:hAnsi="GHEA Grapalat"/>
        </w:rPr>
        <w:t xml:space="preserve"> </w:t>
      </w:r>
      <w:r w:rsidRPr="0013598D">
        <w:rPr>
          <w:rFonts w:ascii="GHEA Grapalat" w:hAnsi="GHEA Grapalat"/>
        </w:rPr>
        <w:t>абзаца "б" подпункта 1</w:t>
      </w:r>
      <w:r w:rsidR="00EE674C" w:rsidRPr="0013598D">
        <w:rPr>
          <w:rFonts w:ascii="GHEA Grapalat" w:hAnsi="GHEA Grapalat"/>
        </w:rPr>
        <w:t>7</w:t>
      </w:r>
      <w:r w:rsidRPr="0013598D">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13598D">
        <w:rPr>
          <w:rFonts w:ascii="GHEA Grapalat" w:hAnsi="GHEA Grapalat"/>
        </w:rPr>
        <w:t>й квалификации и</w:t>
      </w:r>
      <w:r w:rsidRPr="0013598D">
        <w:rPr>
          <w:rFonts w:ascii="GHEA Grapalat" w:hAnsi="GHEA Grapalat"/>
        </w:rPr>
        <w:t xml:space="preserve"> договора представленн</w:t>
      </w:r>
      <w:r w:rsidR="006422E0" w:rsidRPr="0013598D">
        <w:rPr>
          <w:rFonts w:ascii="GHEA Grapalat" w:hAnsi="GHEA Grapalat"/>
        </w:rPr>
        <w:t>ых</w:t>
      </w:r>
      <w:r w:rsidRPr="0013598D">
        <w:rPr>
          <w:rFonts w:ascii="GHEA Grapalat" w:hAnsi="GHEA Grapalat"/>
        </w:rPr>
        <w:t xml:space="preserve"> в виде неустойки, также представляет Заказчику нов</w:t>
      </w:r>
      <w:r w:rsidR="006422E0" w:rsidRPr="0013598D">
        <w:rPr>
          <w:rFonts w:ascii="GHEA Grapalat" w:hAnsi="GHEA Grapalat"/>
        </w:rPr>
        <w:t>ые</w:t>
      </w:r>
      <w:r w:rsidRPr="0013598D">
        <w:rPr>
          <w:rFonts w:ascii="GHEA Grapalat" w:hAnsi="GHEA Grapalat"/>
        </w:rPr>
        <w:t xml:space="preserve"> обеспечени</w:t>
      </w:r>
      <w:r w:rsidR="006422E0" w:rsidRPr="0013598D">
        <w:rPr>
          <w:rFonts w:ascii="GHEA Grapalat" w:hAnsi="GHEA Grapalat"/>
        </w:rPr>
        <w:t>я</w:t>
      </w:r>
      <w:r w:rsidRPr="0013598D">
        <w:rPr>
          <w:rFonts w:ascii="GHEA Grapalat" w:hAnsi="GHEA Grapalat"/>
        </w:rPr>
        <w:t xml:space="preserve"> в течение </w:t>
      </w:r>
      <w:r w:rsidR="00FF6A6E" w:rsidRPr="001F41EB">
        <w:rPr>
          <w:rFonts w:ascii="GHEA Grapalat" w:hAnsi="GHEA Grapalat"/>
        </w:rPr>
        <w:t xml:space="preserve">------ </w:t>
      </w:r>
      <w:r w:rsidR="00FF6A6E" w:rsidRPr="0013598D">
        <w:rPr>
          <w:rFonts w:ascii="GHEA Grapalat" w:hAnsi="GHEA Grapalat"/>
        </w:rPr>
        <w:t xml:space="preserve"> </w:t>
      </w:r>
      <w:r w:rsidRPr="0013598D">
        <w:rPr>
          <w:rFonts w:ascii="GHEA Grapalat" w:hAnsi="GHEA Grapalat"/>
        </w:rPr>
        <w:t>рабочих дней со дня получения извещения о заключении соглашения. В</w:t>
      </w:r>
      <w:r w:rsidRPr="009F3DC7">
        <w:rPr>
          <w:rFonts w:ascii="GHEA Grapalat" w:hAnsi="GHEA Grapalat"/>
        </w:rPr>
        <w:t xml:space="preserve"> противном случае договор расторгается Заказчиком в одностороннем порядке.</w:t>
      </w:r>
      <w:r w:rsidR="00DB5AD0" w:rsidRPr="00BB4D52">
        <w:rPr>
          <w:rStyle w:val="af6"/>
          <w:rFonts w:ascii="GHEA Grapalat" w:hAnsi="GHEA Grapalat"/>
        </w:rPr>
        <w:t>2</w:t>
      </w:r>
      <w:r w:rsidR="00DB5AD0" w:rsidRPr="00DB5AD0">
        <w:rPr>
          <w:vertAlign w:val="superscript"/>
        </w:rPr>
        <w:t>5</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650850" w:rsidRDefault="00650850" w:rsidP="00BB28C8">
      <w:pPr>
        <w:widowControl w:val="0"/>
        <w:spacing w:after="160" w:line="360" w:lineRule="auto"/>
        <w:ind w:firstLine="567"/>
        <w:jc w:val="both"/>
        <w:rPr>
          <w:rFonts w:ascii="GHEA Grapalat" w:hAnsi="GHEA Grapalat"/>
          <w:i/>
        </w:rPr>
      </w:pPr>
    </w:p>
    <w:p w:rsidR="00650850" w:rsidRPr="009F3DC7" w:rsidRDefault="00650850" w:rsidP="00BB28C8">
      <w:pPr>
        <w:widowControl w:val="0"/>
        <w:spacing w:after="160" w:line="360" w:lineRule="auto"/>
        <w:ind w:firstLine="567"/>
        <w:jc w:val="both"/>
        <w:rPr>
          <w:rFonts w:ascii="GHEA Grapalat" w:hAnsi="GHEA Grapalat"/>
          <w:u w:val="single"/>
        </w:rPr>
      </w:pPr>
      <w:r>
        <w:rPr>
          <w:rFonts w:ascii="GHEA Grapalat" w:hAnsi="GHEA Grapalat"/>
          <w:i/>
        </w:rPr>
        <w:t>---------------------------------</w:t>
      </w:r>
    </w:p>
    <w:p w:rsidR="00DB5AD0" w:rsidRPr="00124BE9" w:rsidRDefault="00DB5AD0" w:rsidP="00DB5AD0">
      <w:pPr>
        <w:pStyle w:val="af2"/>
        <w:widowControl w:val="0"/>
        <w:jc w:val="both"/>
        <w:rPr>
          <w:rFonts w:ascii="GHEA Grapalat" w:hAnsi="GHEA Grapalat"/>
          <w:lang w:val="hy-AM"/>
        </w:rPr>
      </w:pPr>
      <w:r w:rsidRPr="00DB5AD0">
        <w:rPr>
          <w:rFonts w:ascii="GHEA Grapalat" w:hAnsi="GHEA Grapalat"/>
          <w:i/>
          <w:vertAlign w:val="superscript"/>
        </w:rPr>
        <w:t>25</w:t>
      </w:r>
      <w:r w:rsidRPr="00DB5AD0">
        <w:rPr>
          <w:rFonts w:ascii="GHEA Grapalat" w:hAnsi="GHEA Grapalat"/>
          <w:i/>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w:t>
      </w:r>
      <w:r w:rsidRPr="00B95C25">
        <w:rPr>
          <w:rFonts w:ascii="GHEA Grapalat" w:hAnsi="GHEA Grapalat"/>
          <w:i/>
        </w:rPr>
        <w:t>закупках", и цена Договора не превышает  двадцатипятикратный размер базовой единицы закупок,</w:t>
      </w:r>
      <w:r w:rsidRPr="00124BE9">
        <w:rPr>
          <w:rFonts w:ascii="GHEA Grapalat" w:hAnsi="GHEA Grapalat"/>
          <w:i/>
        </w:rPr>
        <w:t xml:space="preserve">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DB5AD0" w:rsidRPr="00124BE9" w:rsidRDefault="00DB5AD0" w:rsidP="00DB5AD0">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F6A6E" w:rsidRDefault="00FF6A6E" w:rsidP="00FF6A6E">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4"/>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120" w:type="dxa"/>
        <w:tblLook w:val="04A0" w:firstRow="1" w:lastRow="0" w:firstColumn="1" w:lastColumn="0" w:noHBand="0" w:noVBand="1"/>
      </w:tblPr>
      <w:tblGrid>
        <w:gridCol w:w="520"/>
        <w:gridCol w:w="960"/>
        <w:gridCol w:w="3300"/>
        <w:gridCol w:w="844"/>
        <w:gridCol w:w="828"/>
        <w:gridCol w:w="1012"/>
        <w:gridCol w:w="1720"/>
        <w:gridCol w:w="1100"/>
      </w:tblGrid>
      <w:tr w:rsidR="00796EC7" w:rsidRPr="000D4613" w:rsidTr="00796EC7">
        <w:trPr>
          <w:trHeight w:val="1515"/>
        </w:trPr>
        <w:tc>
          <w:tcPr>
            <w:tcW w:w="10120" w:type="dxa"/>
            <w:gridSpan w:val="8"/>
            <w:tcBorders>
              <w:top w:val="nil"/>
              <w:left w:val="nil"/>
              <w:bottom w:val="nil"/>
              <w:right w:val="nil"/>
            </w:tcBorders>
            <w:shd w:val="clear" w:color="auto" w:fill="auto"/>
            <w:vAlign w:val="center"/>
            <w:hideMark/>
          </w:tcPr>
          <w:p w:rsidR="00796EC7" w:rsidRPr="00570B68" w:rsidRDefault="00796EC7" w:rsidP="00796EC7">
            <w:pPr>
              <w:jc w:val="center"/>
              <w:rPr>
                <w:rFonts w:ascii="Arial LatArm" w:hAnsi="Arial LatArm" w:cs="Calibri"/>
                <w:color w:val="000000"/>
                <w:sz w:val="28"/>
                <w:szCs w:val="28"/>
                <w:lang w:val="pt-BR"/>
              </w:rPr>
            </w:pPr>
            <w:r w:rsidRPr="00570B68">
              <w:rPr>
                <w:rFonts w:ascii="Arial" w:hAnsi="Arial" w:cs="Arial"/>
                <w:color w:val="000000"/>
                <w:sz w:val="28"/>
                <w:szCs w:val="28"/>
              </w:rPr>
              <w:t>Նախահաշիվ</w:t>
            </w:r>
            <w:r w:rsidRPr="00570B68">
              <w:rPr>
                <w:rFonts w:ascii="Arial LatArm" w:hAnsi="Arial LatArm" w:cs="Calibri"/>
                <w:color w:val="000000"/>
                <w:sz w:val="28"/>
                <w:szCs w:val="28"/>
                <w:lang w:val="pt-BR"/>
              </w:rPr>
              <w:t>-</w:t>
            </w:r>
            <w:r w:rsidRPr="00570B68">
              <w:rPr>
                <w:rFonts w:ascii="Arial" w:hAnsi="Arial" w:cs="Arial"/>
                <w:color w:val="000000"/>
                <w:sz w:val="28"/>
                <w:szCs w:val="28"/>
              </w:rPr>
              <w:t>ծավալաթերթ</w:t>
            </w:r>
            <w:r w:rsidRPr="00570B68">
              <w:rPr>
                <w:rFonts w:ascii="Arial LatArm" w:hAnsi="Arial LatArm" w:cs="Calibri"/>
                <w:color w:val="000000"/>
                <w:sz w:val="28"/>
                <w:szCs w:val="28"/>
                <w:lang w:val="pt-BR"/>
              </w:rPr>
              <w:t xml:space="preserve">                                                                                                                                                                                                                                                                                                              ²ñÙ³íÇñÇ Ù³ñ½Ç §²ñÙ³íÇñ</w:t>
            </w:r>
            <w:r w:rsidRPr="00570B68">
              <w:rPr>
                <w:rFonts w:ascii="Arial" w:hAnsi="Arial" w:cs="Arial"/>
                <w:color w:val="000000"/>
                <w:sz w:val="28"/>
                <w:szCs w:val="28"/>
              </w:rPr>
              <w:t>ի</w:t>
            </w:r>
            <w:r w:rsidRPr="00570B68">
              <w:rPr>
                <w:rFonts w:ascii="Arial LatArm" w:hAnsi="Arial LatArm" w:cs="Calibri"/>
                <w:color w:val="000000"/>
                <w:sz w:val="28"/>
                <w:szCs w:val="28"/>
                <w:lang w:val="pt-BR"/>
              </w:rPr>
              <w:t xml:space="preserve"> </w:t>
            </w:r>
            <w:r w:rsidRPr="00570B68">
              <w:rPr>
                <w:rFonts w:ascii="Arial LatArm" w:hAnsi="Arial LatArm" w:cs="Arial LatArm"/>
                <w:color w:val="000000"/>
                <w:sz w:val="28"/>
                <w:szCs w:val="28"/>
                <w:lang w:val="pt-BR"/>
              </w:rPr>
              <w:t>¼áñ³í³ñ</w:t>
            </w:r>
            <w:r w:rsidRPr="00570B68">
              <w:rPr>
                <w:rFonts w:ascii="Arial LatArm" w:hAnsi="Arial LatArm" w:cs="Calibri"/>
                <w:color w:val="000000"/>
                <w:sz w:val="28"/>
                <w:szCs w:val="28"/>
                <w:lang w:val="pt-BR"/>
              </w:rPr>
              <w:t xml:space="preserve"> </w:t>
            </w:r>
            <w:r w:rsidRPr="00570B68">
              <w:rPr>
                <w:rFonts w:ascii="Arial LatArm" w:hAnsi="Arial LatArm" w:cs="Arial LatArm"/>
                <w:color w:val="000000"/>
                <w:sz w:val="28"/>
                <w:szCs w:val="28"/>
                <w:lang w:val="pt-BR"/>
              </w:rPr>
              <w:t>²Ý¹ñ³ÝÇÏ</w:t>
            </w:r>
            <w:r w:rsidRPr="00570B68">
              <w:rPr>
                <w:rFonts w:ascii="Arial LatArm" w:hAnsi="Arial LatArm" w:cs="Calibri"/>
                <w:color w:val="000000"/>
                <w:sz w:val="28"/>
                <w:szCs w:val="28"/>
                <w:lang w:val="pt-BR"/>
              </w:rPr>
              <w:t xml:space="preserve"> </w:t>
            </w:r>
            <w:r w:rsidRPr="00570B68">
              <w:rPr>
                <w:rFonts w:ascii="Arial LatArm" w:hAnsi="Arial LatArm" w:cs="Arial LatArm"/>
                <w:color w:val="000000"/>
                <w:sz w:val="28"/>
                <w:szCs w:val="28"/>
                <w:lang w:val="pt-BR"/>
              </w:rPr>
              <w:t>ú½³ÝÛ³ÝÇ</w:t>
            </w:r>
            <w:r w:rsidRPr="00570B68">
              <w:rPr>
                <w:rFonts w:ascii="Arial LatArm" w:hAnsi="Arial LatArm" w:cs="Calibri"/>
                <w:color w:val="000000"/>
                <w:sz w:val="28"/>
                <w:szCs w:val="28"/>
                <w:lang w:val="pt-BR"/>
              </w:rPr>
              <w:t xml:space="preserve"> </w:t>
            </w:r>
            <w:r w:rsidRPr="00570B68">
              <w:rPr>
                <w:rFonts w:ascii="Arial LatArm" w:hAnsi="Arial LatArm" w:cs="Arial LatArm"/>
                <w:color w:val="000000"/>
                <w:sz w:val="28"/>
                <w:szCs w:val="28"/>
                <w:lang w:val="pt-BR"/>
              </w:rPr>
              <w:t>³Ýí³Ý</w:t>
            </w:r>
            <w:r w:rsidRPr="00570B68">
              <w:rPr>
                <w:rFonts w:ascii="Arial LatArm" w:hAnsi="Arial LatArm" w:cs="Calibri"/>
                <w:color w:val="000000"/>
                <w:sz w:val="28"/>
                <w:szCs w:val="28"/>
                <w:lang w:val="pt-BR"/>
              </w:rPr>
              <w:t xml:space="preserve"> </w:t>
            </w:r>
            <w:r w:rsidRPr="00570B68">
              <w:rPr>
                <w:rFonts w:ascii="Arial LatArm" w:hAnsi="Arial LatArm" w:cs="Arial LatArm"/>
                <w:color w:val="000000"/>
                <w:sz w:val="28"/>
                <w:szCs w:val="28"/>
                <w:lang w:val="pt-BR"/>
              </w:rPr>
              <w:t>ÃÇí</w:t>
            </w:r>
            <w:r w:rsidRPr="00570B68">
              <w:rPr>
                <w:rFonts w:ascii="Arial LatArm" w:hAnsi="Arial LatArm" w:cs="Calibri"/>
                <w:color w:val="000000"/>
                <w:sz w:val="28"/>
                <w:szCs w:val="28"/>
                <w:lang w:val="pt-BR"/>
              </w:rPr>
              <w:t xml:space="preserve"> 5 ÑÇÙÝ³Ï³Ý ¹åñáó¦ äà²Î-</w:t>
            </w:r>
            <w:r w:rsidRPr="00570B68">
              <w:rPr>
                <w:rFonts w:ascii="Arial" w:hAnsi="Arial" w:cs="Arial"/>
                <w:color w:val="000000"/>
                <w:sz w:val="28"/>
                <w:szCs w:val="28"/>
              </w:rPr>
              <w:t>ի</w:t>
            </w:r>
            <w:r w:rsidRPr="00570B68">
              <w:rPr>
                <w:rFonts w:ascii="Arial LatArm" w:hAnsi="Arial LatArm" w:cs="Calibri"/>
                <w:color w:val="000000"/>
                <w:sz w:val="28"/>
                <w:szCs w:val="28"/>
                <w:lang w:val="pt-BR"/>
              </w:rPr>
              <w:t xml:space="preserve"> </w:t>
            </w:r>
            <w:r w:rsidRPr="00570B68">
              <w:rPr>
                <w:rFonts w:ascii="Arial LatArm" w:hAnsi="Arial LatArm" w:cs="Arial LatArm"/>
                <w:color w:val="000000"/>
                <w:sz w:val="28"/>
                <w:szCs w:val="28"/>
                <w:lang w:val="pt-BR"/>
              </w:rPr>
              <w:t>ë³ÝÑ³Ý·áõÛó</w:t>
            </w:r>
            <w:r w:rsidRPr="00570B68">
              <w:rPr>
                <w:rFonts w:ascii="Arial" w:hAnsi="Arial" w:cs="Arial"/>
                <w:color w:val="000000"/>
                <w:sz w:val="28"/>
                <w:szCs w:val="28"/>
              </w:rPr>
              <w:t>ներ</w:t>
            </w:r>
            <w:r w:rsidRPr="00570B68">
              <w:rPr>
                <w:rFonts w:ascii="Arial LatArm" w:hAnsi="Arial LatArm" w:cs="Arial LatArm"/>
                <w:color w:val="000000"/>
                <w:sz w:val="28"/>
                <w:szCs w:val="28"/>
                <w:lang w:val="pt-BR"/>
              </w:rPr>
              <w:t>Ç</w:t>
            </w:r>
            <w:r w:rsidRPr="00570B68">
              <w:rPr>
                <w:rFonts w:ascii="Arial LatArm" w:hAnsi="Arial LatArm" w:cs="Calibri"/>
                <w:color w:val="000000"/>
                <w:sz w:val="28"/>
                <w:szCs w:val="28"/>
                <w:lang w:val="pt-BR"/>
              </w:rPr>
              <w:t xml:space="preserve"> </w:t>
            </w:r>
            <w:r w:rsidRPr="00570B68">
              <w:rPr>
                <w:rFonts w:ascii="Arial LatArm" w:hAnsi="Arial LatArm" w:cs="Arial LatArm"/>
                <w:color w:val="000000"/>
                <w:sz w:val="28"/>
                <w:szCs w:val="28"/>
                <w:lang w:val="pt-BR"/>
              </w:rPr>
              <w:t>í»ñ³Ýáñá·Ù³Ý</w:t>
            </w:r>
            <w:r w:rsidRPr="00570B68">
              <w:rPr>
                <w:rFonts w:ascii="Arial LatArm" w:hAnsi="Arial LatArm" w:cs="Calibri"/>
                <w:color w:val="000000"/>
                <w:sz w:val="28"/>
                <w:szCs w:val="28"/>
                <w:lang w:val="pt-BR"/>
              </w:rPr>
              <w:t xml:space="preserve">  </w:t>
            </w:r>
          </w:p>
        </w:tc>
      </w:tr>
      <w:tr w:rsidR="00796EC7" w:rsidRPr="00570B68" w:rsidTr="00796EC7">
        <w:trPr>
          <w:trHeight w:val="690"/>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Ð/Ð</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ÐÇÙÝ³-íáñáõÙ</w:t>
            </w:r>
          </w:p>
        </w:tc>
        <w:tc>
          <w:tcPr>
            <w:tcW w:w="33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6"/>
                <w:szCs w:val="16"/>
              </w:rPr>
            </w:pPr>
            <w:r w:rsidRPr="00570B68">
              <w:rPr>
                <w:rFonts w:ascii="Arial LatArm" w:hAnsi="Arial LatArm" w:cs="Calibri"/>
                <w:color w:val="000000"/>
                <w:sz w:val="16"/>
                <w:szCs w:val="16"/>
              </w:rPr>
              <w:t>²ßË³ï³ÝùÝ»ñÇ ³Ýí³ÝáõÙÁ</w:t>
            </w:r>
          </w:p>
        </w:tc>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â³÷. ÙÇ³í.</w:t>
            </w:r>
          </w:p>
        </w:tc>
        <w:tc>
          <w:tcPr>
            <w:tcW w:w="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ø³-Ý³Ï</w:t>
            </w:r>
          </w:p>
        </w:tc>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Մեկ</w:t>
            </w:r>
            <w:r w:rsidRPr="00570B68">
              <w:rPr>
                <w:rFonts w:ascii="Arial LatArm" w:hAnsi="Arial LatArm" w:cs="Calibri"/>
                <w:color w:val="000000"/>
                <w:sz w:val="16"/>
                <w:szCs w:val="16"/>
              </w:rPr>
              <w:t xml:space="preserve"> </w:t>
            </w:r>
            <w:r w:rsidRPr="00570B68">
              <w:rPr>
                <w:rFonts w:ascii="Arial LatArm" w:hAnsi="Arial LatArm" w:cs="Arial LatArm"/>
                <w:color w:val="000000"/>
                <w:sz w:val="16"/>
                <w:szCs w:val="16"/>
              </w:rPr>
              <w:t>ÙÇ³íáñÇ</w:t>
            </w:r>
            <w:r w:rsidRPr="00570B68">
              <w:rPr>
                <w:rFonts w:ascii="Arial LatArm" w:hAnsi="Arial LatArm" w:cs="Calibri"/>
                <w:color w:val="000000"/>
                <w:sz w:val="16"/>
                <w:szCs w:val="16"/>
              </w:rPr>
              <w:t xml:space="preserve"> </w:t>
            </w:r>
            <w:r w:rsidRPr="00570B68">
              <w:rPr>
                <w:rFonts w:ascii="Arial LatArm" w:hAnsi="Arial LatArm" w:cs="Arial LatArm"/>
                <w:color w:val="000000"/>
                <w:sz w:val="16"/>
                <w:szCs w:val="16"/>
              </w:rPr>
              <w:t>ÁÝ¹Ñ</w:t>
            </w:r>
            <w:r w:rsidRPr="00570B68">
              <w:rPr>
                <w:rFonts w:ascii="Cambria Math" w:hAnsi="Cambria Math" w:cs="Cambria Math"/>
                <w:color w:val="000000"/>
                <w:sz w:val="16"/>
                <w:szCs w:val="16"/>
              </w:rPr>
              <w:t>․</w:t>
            </w:r>
            <w:r w:rsidRPr="00570B68">
              <w:rPr>
                <w:rFonts w:ascii="Arial LatArm" w:hAnsi="Arial LatArm" w:cs="Calibri"/>
                <w:color w:val="000000"/>
                <w:sz w:val="16"/>
                <w:szCs w:val="16"/>
              </w:rPr>
              <w:t xml:space="preserve"> </w:t>
            </w:r>
            <w:r w:rsidRPr="00570B68">
              <w:rPr>
                <w:rFonts w:ascii="Arial LatArm" w:hAnsi="Arial LatArm" w:cs="Arial LatArm"/>
                <w:color w:val="000000"/>
                <w:sz w:val="16"/>
                <w:szCs w:val="16"/>
              </w:rPr>
              <w:t>³ñÅ»ùÁ</w:t>
            </w:r>
            <w:r w:rsidRPr="00570B68">
              <w:rPr>
                <w:rFonts w:ascii="Arial LatArm" w:hAnsi="Arial LatArm" w:cs="Calibri"/>
                <w:color w:val="000000"/>
                <w:sz w:val="16"/>
                <w:szCs w:val="16"/>
              </w:rPr>
              <w:t xml:space="preserve"> /Ñ³½. ¹ñ./</w:t>
            </w:r>
          </w:p>
        </w:tc>
        <w:tc>
          <w:tcPr>
            <w:tcW w:w="1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6"/>
                <w:szCs w:val="16"/>
              </w:rPr>
            </w:pPr>
            <w:r w:rsidRPr="00570B68">
              <w:rPr>
                <w:rFonts w:ascii="Arial LatArm" w:hAnsi="Arial LatArm" w:cs="Calibri"/>
                <w:color w:val="000000"/>
                <w:sz w:val="16"/>
                <w:szCs w:val="16"/>
              </w:rPr>
              <w:t>ÀÝ¹Ñ³Ýáõñ ³ñÅ»ùÁ  Ñ³½. ¹ñ³Ù</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w:t>
            </w:r>
          </w:p>
        </w:tc>
      </w:tr>
      <w:tr w:rsidR="00796EC7" w:rsidRPr="00570B68" w:rsidTr="00796EC7">
        <w:trPr>
          <w:trHeight w:val="660"/>
        </w:trPr>
        <w:tc>
          <w:tcPr>
            <w:tcW w:w="52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16"/>
                <w:szCs w:val="16"/>
              </w:rPr>
            </w:pPr>
          </w:p>
        </w:tc>
        <w:tc>
          <w:tcPr>
            <w:tcW w:w="33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16"/>
                <w:szCs w:val="16"/>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16"/>
                <w:szCs w:val="16"/>
              </w:rPr>
            </w:pPr>
          </w:p>
        </w:tc>
        <w:tc>
          <w:tcPr>
            <w:tcW w:w="8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16"/>
                <w:szCs w:val="16"/>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16"/>
                <w:szCs w:val="16"/>
              </w:rPr>
            </w:pPr>
          </w:p>
        </w:tc>
        <w:tc>
          <w:tcPr>
            <w:tcW w:w="172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16"/>
                <w:szCs w:val="16"/>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39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b/>
                <w:bCs/>
                <w:i/>
                <w:iCs/>
                <w:color w:val="000000"/>
                <w:sz w:val="18"/>
                <w:szCs w:val="18"/>
              </w:rPr>
            </w:pPr>
            <w:r w:rsidRPr="00570B68">
              <w:rPr>
                <w:rFonts w:ascii="Arial LatArm" w:hAnsi="Arial LatArm" w:cs="Calibri"/>
                <w:b/>
                <w:bCs/>
                <w:i/>
                <w:iCs/>
                <w:color w:val="000000"/>
                <w:sz w:val="18"/>
                <w:szCs w:val="18"/>
              </w:rPr>
              <w:t>1</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b/>
                <w:bCs/>
                <w:i/>
                <w:iCs/>
                <w:color w:val="000000"/>
                <w:sz w:val="20"/>
                <w:szCs w:val="20"/>
              </w:rPr>
            </w:pPr>
            <w:r w:rsidRPr="00570B68">
              <w:rPr>
                <w:rFonts w:ascii="Arial LatArm" w:hAnsi="Arial LatArm" w:cs="Calibri"/>
                <w:b/>
                <w:bCs/>
                <w:i/>
                <w:iCs/>
                <w:color w:val="000000"/>
                <w:sz w:val="20"/>
                <w:szCs w:val="20"/>
              </w:rPr>
              <w:t>2</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b/>
                <w:bCs/>
                <w:i/>
                <w:iCs/>
                <w:color w:val="000000"/>
                <w:sz w:val="20"/>
                <w:szCs w:val="20"/>
              </w:rPr>
            </w:pPr>
            <w:r w:rsidRPr="00570B68">
              <w:rPr>
                <w:rFonts w:ascii="Arial LatArm" w:hAnsi="Arial LatArm" w:cs="Calibri"/>
                <w:b/>
                <w:bCs/>
                <w:i/>
                <w:iCs/>
                <w:color w:val="000000"/>
                <w:sz w:val="20"/>
                <w:szCs w:val="20"/>
              </w:rPr>
              <w:t>3</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b/>
                <w:bCs/>
                <w:i/>
                <w:iCs/>
                <w:color w:val="000000"/>
                <w:sz w:val="20"/>
                <w:szCs w:val="20"/>
              </w:rPr>
            </w:pPr>
            <w:r w:rsidRPr="00570B68">
              <w:rPr>
                <w:rFonts w:ascii="Arial LatArm" w:hAnsi="Arial LatArm" w:cs="Calibri"/>
                <w:b/>
                <w:bCs/>
                <w:i/>
                <w:iCs/>
                <w:color w:val="000000"/>
                <w:sz w:val="20"/>
                <w:szCs w:val="20"/>
              </w:rPr>
              <w:t>4</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b/>
                <w:bCs/>
                <w:i/>
                <w:iCs/>
                <w:color w:val="000000"/>
                <w:sz w:val="20"/>
                <w:szCs w:val="20"/>
              </w:rPr>
            </w:pPr>
            <w:r w:rsidRPr="00570B68">
              <w:rPr>
                <w:rFonts w:ascii="Arial LatArm" w:hAnsi="Arial LatArm" w:cs="Calibri"/>
                <w:b/>
                <w:bCs/>
                <w:i/>
                <w:iCs/>
                <w:color w:val="000000"/>
                <w:sz w:val="20"/>
                <w:szCs w:val="20"/>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i/>
                <w:iCs/>
                <w:color w:val="000000"/>
                <w:sz w:val="22"/>
                <w:szCs w:val="22"/>
              </w:rPr>
            </w:pPr>
            <w:r w:rsidRPr="00570B68">
              <w:rPr>
                <w:rFonts w:ascii="Arial LatArm" w:hAnsi="Arial LatArm" w:cs="Calibri"/>
                <w:b/>
                <w:bCs/>
                <w:i/>
                <w:iCs/>
                <w:color w:val="000000"/>
                <w:sz w:val="22"/>
                <w:szCs w:val="22"/>
              </w:rPr>
              <w:t>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i/>
                <w:iCs/>
                <w:color w:val="000000"/>
                <w:sz w:val="22"/>
                <w:szCs w:val="22"/>
              </w:rPr>
            </w:pPr>
            <w:r w:rsidRPr="00570B68">
              <w:rPr>
                <w:rFonts w:ascii="Arial LatArm" w:hAnsi="Arial LatArm" w:cs="Calibri"/>
                <w:b/>
                <w:bCs/>
                <w:i/>
                <w:iCs/>
                <w:color w:val="000000"/>
                <w:sz w:val="22"/>
                <w:szCs w:val="22"/>
              </w:rPr>
              <w:t>7</w:t>
            </w:r>
          </w:p>
        </w:tc>
        <w:tc>
          <w:tcPr>
            <w:tcW w:w="11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i/>
                <w:iCs/>
                <w:color w:val="000000"/>
                <w:sz w:val="22"/>
                <w:szCs w:val="22"/>
              </w:rPr>
            </w:pPr>
            <w:r w:rsidRPr="00570B68">
              <w:rPr>
                <w:rFonts w:ascii="Arial LatArm" w:hAnsi="Arial LatArm" w:cs="Calibri"/>
                <w:b/>
                <w:bCs/>
                <w:i/>
                <w:iCs/>
                <w:color w:val="000000"/>
                <w:sz w:val="22"/>
                <w:szCs w:val="22"/>
              </w:rPr>
              <w:t>8</w:t>
            </w:r>
          </w:p>
        </w:tc>
      </w:tr>
      <w:tr w:rsidR="00796EC7" w:rsidRPr="000D4613" w:rsidTr="00796EC7">
        <w:trPr>
          <w:trHeight w:val="390"/>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 </w:t>
            </w:r>
          </w:p>
        </w:tc>
        <w:tc>
          <w:tcPr>
            <w:tcW w:w="960" w:type="dxa"/>
            <w:tcBorders>
              <w:top w:val="single" w:sz="4" w:space="0" w:color="auto"/>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 </w:t>
            </w:r>
          </w:p>
        </w:tc>
        <w:tc>
          <w:tcPr>
            <w:tcW w:w="4860" w:type="dxa"/>
            <w:gridSpan w:val="3"/>
            <w:tcBorders>
              <w:top w:val="single" w:sz="4" w:space="0" w:color="auto"/>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rPr>
            </w:pPr>
            <w:r w:rsidRPr="00570B68">
              <w:rPr>
                <w:rFonts w:ascii="Arial LatArm" w:hAnsi="Arial LatArm" w:cs="Calibri"/>
                <w:color w:val="000000"/>
              </w:rPr>
              <w:t>1. ÃÇí 1 ë³ÝÑ³Ý·áõÛó</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110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r>
      <w:tr w:rsidR="00796EC7" w:rsidRPr="00570B68" w:rsidTr="00796EC7">
        <w:trPr>
          <w:trHeight w:val="72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P25-1  0,6; 0,7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Ø»ï³Õ³åÉ³ëï» ¹éÝ»ñÇ ¨ å³ïáõÑ³ÝÝ»ñÇ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5.779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11.563</w:t>
            </w:r>
          </w:p>
        </w:tc>
        <w:tc>
          <w:tcPr>
            <w:tcW w:w="11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8.14</w:t>
            </w:r>
          </w:p>
        </w:tc>
      </w:tr>
      <w:tr w:rsidR="00796EC7" w:rsidRPr="00570B68" w:rsidTr="00796EC7">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24.16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0.880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21.269</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P21-43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51.158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4.891</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E46-99</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23.565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8.143</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0.399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8.014</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P14-320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23.185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5.204</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27.953</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lastRenderedPageBreak/>
              <w:t>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P11-159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4.964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99.625</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6.912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1.500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10.365</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6.912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5.861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40.505</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6.912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1.500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10.365</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E11-135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Ð³ï³ÏÝ»ñÇ Çñ³Ï³Ý³óáõÙ   Ï»ñ³ÙÇÏ³Ï³Ý ë³ÉÇÏÝ»ñ</w:t>
            </w:r>
            <w:r w:rsidRPr="00570B68">
              <w:rPr>
                <w:rFonts w:ascii="Arial" w:hAnsi="Arial" w:cs="Arial"/>
                <w:sz w:val="20"/>
                <w:szCs w:val="20"/>
              </w:rPr>
              <w:t>ով</w:t>
            </w:r>
            <w:r w:rsidRPr="00570B68">
              <w:rPr>
                <w:rFonts w:ascii="Arial LatArm" w:hAnsi="Arial LatArm" w:cs="Calibri"/>
                <w:sz w:val="20"/>
                <w:szCs w:val="20"/>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6.91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10.275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71.017</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E15-88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11.319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227.152</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6.77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11.514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77.987</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15</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P'11-57</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ä³ï»ñÇ ·³ç» ëí³ÕÇ Ýáñá·áõÙ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2.820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5.640</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P'11-64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²é³ëï³ÕÝ»ñÇ ·³ç» ëí³ÕÇ Ýáñá·áõÙ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0.36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5.984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2.173</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15.07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2.066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31.146</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27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18</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Ø»ï³Õ³åÉ³ëï», </w:t>
            </w:r>
            <w:r w:rsidRPr="00570B68">
              <w:rPr>
                <w:rFonts w:ascii="Arial" w:hAnsi="Arial" w:cs="Arial"/>
                <w:color w:val="000000"/>
                <w:sz w:val="20"/>
                <w:szCs w:val="20"/>
              </w:rPr>
              <w:t>բ</w:t>
            </w:r>
            <w:r w:rsidRPr="00570B68">
              <w:rPr>
                <w:rFonts w:ascii="Arial LatArm" w:hAnsi="Arial LatArm" w:cs="Arial LatArm"/>
                <w:color w:val="000000"/>
                <w:sz w:val="20"/>
                <w:szCs w:val="20"/>
              </w:rPr>
              <w:t>ÉáÏáí</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ëåÇ</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ï³Ï</w:t>
            </w:r>
            <w:r w:rsidRPr="00570B68">
              <w:rPr>
                <w:rFonts w:ascii="Arial LatArm" w:hAnsi="Arial LatArm" w:cs="Calibri"/>
                <w:color w:val="000000"/>
                <w:sz w:val="20"/>
                <w:szCs w:val="20"/>
              </w:rPr>
              <w:t>, 60</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Ñ³ëï</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³å³Ï»÷³Ã</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»Ãáí</w:t>
            </w:r>
            <w:r w:rsidRPr="00570B68">
              <w:rPr>
                <w:rFonts w:ascii="Arial LatArm" w:hAnsi="Arial LatArm" w:cs="Calibri"/>
                <w:color w:val="000000"/>
                <w:sz w:val="20"/>
                <w:szCs w:val="20"/>
              </w:rPr>
              <w:t xml:space="preserve"> 4+4</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Ñ³ÛÏ³Ï³Ý</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åñáýÇÉ</w:t>
            </w:r>
            <w:r w:rsidRPr="00570B68">
              <w:rPr>
                <w:rFonts w:ascii="Arial LatArm" w:hAnsi="Arial LatArm" w:cs="Calibri"/>
                <w:color w:val="000000"/>
                <w:sz w:val="20"/>
                <w:szCs w:val="20"/>
              </w:rPr>
              <w:t xml:space="preserve"> 1 </w:t>
            </w:r>
            <w:r w:rsidRPr="00570B68">
              <w:rPr>
                <w:rFonts w:ascii="Arial LatArm" w:hAnsi="Arial LatArm" w:cs="Arial LatArm"/>
                <w:color w:val="000000"/>
                <w:sz w:val="20"/>
                <w:szCs w:val="20"/>
              </w:rPr>
              <w:t>Ñ³ï</w:t>
            </w:r>
            <w:r w:rsidRPr="00570B68">
              <w:rPr>
                <w:rFonts w:ascii="Arial LatArm" w:hAnsi="Arial LatArm" w:cs="Calibri"/>
                <w:color w:val="000000"/>
                <w:sz w:val="20"/>
                <w:szCs w:val="20"/>
              </w:rPr>
              <w:t xml:space="preserve"> 0.7x2,7</w:t>
            </w:r>
            <w:r w:rsidRPr="00570B68">
              <w:rPr>
                <w:rFonts w:ascii="Arial" w:hAnsi="Arial" w:cs="Arial"/>
                <w:color w:val="000000"/>
                <w:sz w:val="20"/>
                <w:szCs w:val="20"/>
              </w:rPr>
              <w:t>մ</w:t>
            </w:r>
            <w:r w:rsidRPr="00570B68">
              <w:rPr>
                <w:rFonts w:ascii="Arial LatArm" w:hAnsi="Arial LatArm" w:cs="Calibri"/>
                <w:color w:val="000000"/>
                <w:sz w:val="20"/>
                <w:szCs w:val="20"/>
              </w:rPr>
              <w:t>,  ¹éÝ</w:t>
            </w:r>
            <w:r w:rsidRPr="00570B68">
              <w:rPr>
                <w:rFonts w:ascii="Arial" w:hAnsi="Arial" w:cs="Arial"/>
                <w:color w:val="000000"/>
                <w:sz w:val="20"/>
                <w:szCs w:val="20"/>
              </w:rPr>
              <w:t>երի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ï»Õ³¹ñáõ</w:t>
            </w:r>
            <w:r w:rsidRPr="00570B68">
              <w:rPr>
                <w:rFonts w:ascii="Arial LatArm" w:hAnsi="Arial LatArm" w:cs="Calibri"/>
                <w:color w:val="000000"/>
                <w:sz w:val="20"/>
                <w:szCs w:val="20"/>
              </w:rPr>
              <w:t>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42.301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79.948</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P14-290</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Ù³ñïÏáóÝ»ñÇ  Ý»ñÏáõÙ »ñÏáõ ³Ý·³Ù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149.208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2.149</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P14-286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141.370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0.222</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0.714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3.570</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2x2,5ÙÙ</w:t>
            </w:r>
            <w:r w:rsidRPr="00570B68">
              <w:rPr>
                <w:rFonts w:ascii="Arial LatArm" w:hAnsi="Arial LatArm" w:cs="Calibri"/>
                <w:color w:val="000000"/>
                <w:sz w:val="18"/>
                <w:szCs w:val="18"/>
                <w:vertAlign w:val="superscript"/>
              </w:rPr>
              <w:t xml:space="preserve">2 </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2.397</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2x1,5ÙÙ</w:t>
            </w:r>
            <w:r w:rsidRPr="00570B68">
              <w:rPr>
                <w:rFonts w:ascii="Arial LatArm" w:hAnsi="Arial LatArm" w:cs="Calibri"/>
                <w:color w:val="000000"/>
                <w:sz w:val="18"/>
                <w:szCs w:val="18"/>
                <w:vertAlign w:val="superscript"/>
              </w:rPr>
              <w:t>2</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0.370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2.590</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 xml:space="preserve">ì³ñ¹³ÏÝ»ñÇ ï»Õ³¹ñáõÙ </w:t>
            </w:r>
            <w:r w:rsidRPr="00570B68">
              <w:rPr>
                <w:rFonts w:ascii="Arial" w:hAnsi="Arial" w:cs="Arial"/>
                <w:color w:val="000000"/>
                <w:sz w:val="18"/>
                <w:szCs w:val="18"/>
              </w:rPr>
              <w:t>մե</w:t>
            </w:r>
            <w:r w:rsidRPr="00570B68">
              <w:rPr>
                <w:rFonts w:ascii="Arial LatArm" w:hAnsi="Arial LatArm" w:cs="Arial LatArm"/>
                <w:color w:val="000000"/>
                <w:sz w:val="18"/>
                <w:szCs w:val="18"/>
              </w:rPr>
              <w:t>Ïï»Õ³Ý</w:t>
            </w:r>
            <w:r w:rsidRPr="00570B68">
              <w:rPr>
                <w:rFonts w:ascii="Arial LatArm" w:hAnsi="Arial LatArm" w:cs="Calibri"/>
                <w:color w:val="000000"/>
                <w:sz w:val="18"/>
                <w:szCs w:val="18"/>
              </w:rPr>
              <w:t>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1.627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1.627</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 xml:space="preserve">²Ýç³ïÇãÝ»ñÇ ï»Õ³¹ñáõÙ </w:t>
            </w:r>
            <w:r w:rsidRPr="00570B68">
              <w:rPr>
                <w:rFonts w:ascii="Arial" w:hAnsi="Arial" w:cs="Arial"/>
                <w:color w:val="000000"/>
                <w:sz w:val="18"/>
                <w:szCs w:val="18"/>
              </w:rPr>
              <w:t>երկ</w:t>
            </w:r>
            <w:r w:rsidRPr="00570B68">
              <w:rPr>
                <w:rFonts w:ascii="Arial LatArm" w:hAnsi="Arial LatArm" w:cs="Arial LatArm"/>
                <w:color w:val="000000"/>
                <w:sz w:val="18"/>
                <w:szCs w:val="18"/>
              </w:rPr>
              <w:t>ëï»ÕÝ</w:t>
            </w:r>
            <w:r w:rsidRPr="00570B68">
              <w:rPr>
                <w:rFonts w:ascii="Arial LatArm" w:hAnsi="Arial LatArm" w:cs="Calibri"/>
                <w:color w:val="000000"/>
                <w:sz w:val="18"/>
                <w:szCs w:val="18"/>
              </w:rPr>
              <w:t>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2.351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2.351</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0.456</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0.501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1.002</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8-603-1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6.379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12.759</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1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æñ³·ÍÇ d=16-20ÙÙ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49.723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3.481</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lastRenderedPageBreak/>
              <w:t>30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4.012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12.035</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d=20ÙÙ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4.012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16.047</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d=16ÙÙ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2.376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14.253</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d=20ÙÙ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2.376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14.253</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P19-70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¼áõ·³ñ³Ý³ÏáÝùÇ </w:t>
            </w:r>
            <w:r w:rsidRPr="00570B68">
              <w:rPr>
                <w:rFonts w:ascii="Arial" w:hAnsi="Arial" w:cs="Arial"/>
                <w:sz w:val="20"/>
                <w:szCs w:val="20"/>
              </w:rPr>
              <w:t>տեղահանում</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100</w:t>
            </w:r>
            <w:r w:rsidRPr="00570B68">
              <w:rPr>
                <w:rFonts w:ascii="Arial" w:hAnsi="Arial" w:cs="Arial"/>
                <w:sz w:val="16"/>
                <w:szCs w:val="16"/>
              </w:rPr>
              <w:t>հատ</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89.886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0.899</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35</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2.919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2.919</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36</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1.309</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1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38</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1.961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1.961</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5.031</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1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41</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1.961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1.961</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43</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1.309</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E17-36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հատ</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9.408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9.408</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lastRenderedPageBreak/>
              <w:t>46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E17-66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16.799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16.799</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E17-10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23.851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23.851</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Ç.ï.</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æñÇ Íáñ³Ï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P23-77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ÞÇÝ³ÕµÇ </w:t>
            </w:r>
            <w:r w:rsidRPr="00570B68">
              <w:rPr>
                <w:rFonts w:ascii="Arial" w:hAnsi="Arial" w:cs="Arial"/>
                <w:color w:val="000000"/>
                <w:sz w:val="20"/>
                <w:szCs w:val="20"/>
              </w:rPr>
              <w:t>և</w:t>
            </w:r>
            <w:r w:rsidRPr="00570B68">
              <w:rPr>
                <w:rFonts w:ascii="Arial LatArm" w:hAnsi="Arial LatArm" w:cs="Calibri"/>
                <w:color w:val="000000"/>
                <w:sz w:val="20"/>
                <w:szCs w:val="20"/>
              </w:rPr>
              <w:t xml:space="preserve"> </w:t>
            </w:r>
            <w:r w:rsidRPr="00570B68">
              <w:rPr>
                <w:rFonts w:ascii="Arial" w:hAnsi="Arial" w:cs="Arial"/>
                <w:color w:val="000000"/>
                <w:sz w:val="20"/>
                <w:szCs w:val="20"/>
              </w:rPr>
              <w:t>ավելորդ</w:t>
            </w:r>
            <w:r w:rsidRPr="00570B68">
              <w:rPr>
                <w:rFonts w:ascii="Arial LatArm" w:hAnsi="Arial LatArm" w:cs="Calibri"/>
                <w:color w:val="000000"/>
                <w:sz w:val="20"/>
                <w:szCs w:val="20"/>
              </w:rPr>
              <w:t xml:space="preserve"> </w:t>
            </w:r>
            <w:r w:rsidRPr="00570B68">
              <w:rPr>
                <w:rFonts w:ascii="Arial" w:hAnsi="Arial" w:cs="Arial"/>
                <w:color w:val="000000"/>
                <w:sz w:val="20"/>
                <w:szCs w:val="20"/>
              </w:rPr>
              <w:t>գրունտի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¹áõñë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µ»ñáõÙ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ß»ÝùÇ</w:t>
            </w:r>
            <w:r w:rsidRPr="00570B68">
              <w:rPr>
                <w:rFonts w:ascii="Arial LatArm" w:hAnsi="Arial LatArm" w:cs="Calibri"/>
                <w:color w:val="000000"/>
                <w:sz w:val="20"/>
                <w:szCs w:val="20"/>
              </w:rPr>
              <w:t>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5.081</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C310-7  ï.Ù. Ï.29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3.681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7.868</w:t>
            </w:r>
          </w:p>
        </w:tc>
        <w:tc>
          <w:tcPr>
            <w:tcW w:w="1100" w:type="dxa"/>
            <w:vMerge/>
            <w:tcBorders>
              <w:top w:val="nil"/>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315"/>
        </w:trPr>
        <w:tc>
          <w:tcPr>
            <w:tcW w:w="520" w:type="dxa"/>
            <w:tcBorders>
              <w:top w:val="nil"/>
              <w:left w:val="nil"/>
              <w:bottom w:val="nil"/>
              <w:right w:val="nil"/>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 </w:t>
            </w:r>
          </w:p>
        </w:tc>
        <w:tc>
          <w:tcPr>
            <w:tcW w:w="960" w:type="dxa"/>
            <w:tcBorders>
              <w:top w:val="nil"/>
              <w:left w:val="nil"/>
              <w:bottom w:val="nil"/>
              <w:right w:val="nil"/>
            </w:tcBorders>
            <w:shd w:val="clear" w:color="auto" w:fill="auto"/>
            <w:vAlign w:val="center"/>
            <w:hideMark/>
          </w:tcPr>
          <w:p w:rsidR="00796EC7" w:rsidRPr="00570B68" w:rsidRDefault="00796EC7" w:rsidP="00796EC7">
            <w:pPr>
              <w:rPr>
                <w:rFonts w:ascii="Arial LatArm" w:hAnsi="Arial LatArm" w:cs="Calibri"/>
                <w:color w:val="000000"/>
              </w:rPr>
            </w:pPr>
            <w:r w:rsidRPr="00570B68">
              <w:rPr>
                <w:rFonts w:ascii="Arial LatArm" w:hAnsi="Arial LatArm" w:cs="Calibri"/>
                <w:color w:val="000000"/>
              </w:rPr>
              <w:t> </w:t>
            </w:r>
          </w:p>
        </w:tc>
        <w:tc>
          <w:tcPr>
            <w:tcW w:w="3300" w:type="dxa"/>
            <w:tcBorders>
              <w:top w:val="nil"/>
              <w:left w:val="nil"/>
              <w:bottom w:val="nil"/>
              <w:right w:val="nil"/>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w:hAnsi="Arial" w:cs="Arial"/>
                <w:color w:val="000000"/>
                <w:sz w:val="20"/>
                <w:szCs w:val="20"/>
              </w:rPr>
              <w:t>ընդամենը</w:t>
            </w:r>
          </w:p>
        </w:tc>
        <w:tc>
          <w:tcPr>
            <w:tcW w:w="760" w:type="dxa"/>
            <w:tcBorders>
              <w:top w:val="nil"/>
              <w:left w:val="nil"/>
              <w:bottom w:val="nil"/>
              <w:right w:val="nil"/>
            </w:tcBorders>
            <w:shd w:val="clear" w:color="auto" w:fill="auto"/>
            <w:vAlign w:val="center"/>
            <w:hideMark/>
          </w:tcPr>
          <w:p w:rsidR="00796EC7" w:rsidRPr="00570B68" w:rsidRDefault="00796EC7" w:rsidP="00796EC7">
            <w:pPr>
              <w:rPr>
                <w:rFonts w:ascii="Arial LatArm" w:hAnsi="Arial LatArm" w:cs="Calibri"/>
                <w:color w:val="000000"/>
              </w:rPr>
            </w:pPr>
            <w:r w:rsidRPr="00570B68">
              <w:rPr>
                <w:rFonts w:ascii="Arial LatArm" w:hAnsi="Arial LatArm" w:cs="Calibri"/>
                <w:color w:val="000000"/>
              </w:rPr>
              <w:t> </w:t>
            </w:r>
          </w:p>
        </w:tc>
        <w:tc>
          <w:tcPr>
            <w:tcW w:w="800" w:type="dxa"/>
            <w:tcBorders>
              <w:top w:val="nil"/>
              <w:left w:val="nil"/>
              <w:bottom w:val="nil"/>
              <w:right w:val="nil"/>
            </w:tcBorders>
            <w:shd w:val="clear" w:color="auto" w:fill="auto"/>
            <w:vAlign w:val="center"/>
            <w:hideMark/>
          </w:tcPr>
          <w:p w:rsidR="00796EC7" w:rsidRPr="00570B68" w:rsidRDefault="00796EC7" w:rsidP="00796EC7">
            <w:pPr>
              <w:rPr>
                <w:rFonts w:ascii="Arial LatArm" w:hAnsi="Arial LatArm" w:cs="Calibri"/>
                <w:color w:val="000000"/>
              </w:rPr>
            </w:pPr>
            <w:r w:rsidRPr="00570B68">
              <w:rPr>
                <w:rFonts w:ascii="Arial LatArm" w:hAnsi="Arial LatArm" w:cs="Calibri"/>
                <w:color w:val="000000"/>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color w:val="000000"/>
                <w:sz w:val="22"/>
                <w:szCs w:val="22"/>
              </w:rPr>
            </w:pPr>
            <w:r w:rsidRPr="00570B68">
              <w:rPr>
                <w:rFonts w:ascii="Arial LatArm" w:hAnsi="Arial LatArm" w:cs="Calibri"/>
                <w:b/>
                <w:bCs/>
                <w:color w:val="000000"/>
                <w:sz w:val="22"/>
                <w:szCs w:val="22"/>
              </w:rPr>
              <w:t>920.677</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b/>
                <w:bCs/>
                <w:color w:val="000000"/>
                <w:sz w:val="22"/>
                <w:szCs w:val="22"/>
              </w:rPr>
            </w:pPr>
          </w:p>
        </w:tc>
      </w:tr>
      <w:tr w:rsidR="00796EC7" w:rsidRPr="00570B68" w:rsidTr="00796EC7">
        <w:trPr>
          <w:trHeight w:val="315"/>
        </w:trPr>
        <w:tc>
          <w:tcPr>
            <w:tcW w:w="6340" w:type="dxa"/>
            <w:gridSpan w:val="5"/>
            <w:tcBorders>
              <w:top w:val="single" w:sz="4" w:space="0" w:color="auto"/>
              <w:left w:val="nil"/>
              <w:bottom w:val="nil"/>
              <w:right w:val="nil"/>
            </w:tcBorders>
            <w:shd w:val="clear" w:color="auto" w:fill="auto"/>
            <w:vAlign w:val="center"/>
            <w:hideMark/>
          </w:tcPr>
          <w:p w:rsidR="00796EC7" w:rsidRPr="00796EC7" w:rsidRDefault="00796EC7" w:rsidP="00796EC7">
            <w:pPr>
              <w:jc w:val="center"/>
              <w:rPr>
                <w:rFonts w:ascii="Arial LatArm" w:hAnsi="Arial LatArm" w:cs="Calibri"/>
                <w:color w:val="000000"/>
              </w:rPr>
            </w:pPr>
            <w:r w:rsidRPr="00796EC7">
              <w:rPr>
                <w:rFonts w:ascii="Arial LatArm" w:hAnsi="Arial LatArm" w:cs="Calibri"/>
                <w:color w:val="000000"/>
              </w:rPr>
              <w:t xml:space="preserve">2. ÃÇí 2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796EC7" w:rsidRDefault="00796EC7" w:rsidP="00796EC7">
            <w:pPr>
              <w:jc w:val="center"/>
              <w:rPr>
                <w:rFonts w:ascii="Arial LatArm" w:hAnsi="Arial LatArm" w:cs="Calibri"/>
                <w:color w:val="000000"/>
                <w:sz w:val="22"/>
                <w:szCs w:val="22"/>
              </w:rPr>
            </w:pPr>
            <w:r w:rsidRPr="000D4613">
              <w:rPr>
                <w:rFonts w:ascii="Arial LatArm" w:hAnsi="Arial LatArm" w:cs="Calibri"/>
                <w:color w:val="000000"/>
                <w:sz w:val="22"/>
                <w:szCs w:val="22"/>
                <w:lang w:val="en-US"/>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796EC7" w:rsidRDefault="00796EC7" w:rsidP="00796EC7">
            <w:pPr>
              <w:jc w:val="center"/>
              <w:rPr>
                <w:rFonts w:ascii="Arial LatArm" w:hAnsi="Arial LatArm" w:cs="Calibri"/>
                <w:color w:val="000000"/>
                <w:sz w:val="22"/>
                <w:szCs w:val="22"/>
              </w:rPr>
            </w:pPr>
            <w:r w:rsidRPr="000D4613">
              <w:rPr>
                <w:rFonts w:ascii="Arial LatArm" w:hAnsi="Arial LatArm" w:cs="Calibri"/>
                <w:color w:val="000000"/>
                <w:sz w:val="22"/>
                <w:szCs w:val="22"/>
                <w:lang w:val="en-US"/>
              </w:rPr>
              <w:t> </w:t>
            </w:r>
          </w:p>
        </w:tc>
        <w:tc>
          <w:tcPr>
            <w:tcW w:w="1100" w:type="dxa"/>
            <w:tcBorders>
              <w:top w:val="nil"/>
              <w:left w:val="nil"/>
              <w:bottom w:val="nil"/>
              <w:right w:val="nil"/>
            </w:tcBorders>
            <w:shd w:val="clear" w:color="auto" w:fill="auto"/>
            <w:noWrap/>
            <w:vAlign w:val="bottom"/>
            <w:hideMark/>
          </w:tcPr>
          <w:p w:rsidR="00796EC7" w:rsidRPr="00796EC7" w:rsidRDefault="00796EC7" w:rsidP="00796EC7">
            <w:pPr>
              <w:jc w:val="center"/>
              <w:rPr>
                <w:rFonts w:ascii="Arial LatArm" w:hAnsi="Arial LatArm" w:cs="Calibri"/>
                <w:color w:val="000000"/>
                <w:sz w:val="22"/>
                <w:szCs w:val="22"/>
              </w:rPr>
            </w:pPr>
          </w:p>
        </w:tc>
      </w:tr>
      <w:tr w:rsidR="00796EC7" w:rsidRPr="00570B68" w:rsidTr="00796EC7">
        <w:trPr>
          <w:trHeight w:val="72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P25-1  0,6; 0,7</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Ø»ï³Õ³åÉ³ëï» ¹éÝ»ñÇ ¨ å³ïáõÑ³ÝÝ»ñÇ ï»Õ³Ñ³ÝáõÙ ¨ å³Ñ»ëï³íáñáõÙ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5.932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12.214</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8.59</w:t>
            </w: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25.87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0.992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25.651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P21-43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54.679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5.304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E46-99</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0.36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25.010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8.955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9.163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P14-320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0.23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26.113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5.950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28.437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P11-159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5.287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107.934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7.161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11.010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7.161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42.255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7.161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11.010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E11-135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Ð³ï³ÏÝ»ñÇ Çñ³Ï³Ý³óáõÙ   Ï»ñ³ÙÇÏ³Ï³Ý ë³ÉÇÏÝ»ñ</w:t>
            </w:r>
            <w:r w:rsidRPr="00570B68">
              <w:rPr>
                <w:rFonts w:ascii="Arial" w:hAnsi="Arial" w:cs="Arial"/>
                <w:sz w:val="20"/>
                <w:szCs w:val="20"/>
              </w:rPr>
              <w:t>ով</w:t>
            </w:r>
            <w:r w:rsidRPr="00570B68">
              <w:rPr>
                <w:rFonts w:ascii="Arial LatArm" w:hAnsi="Arial LatArm" w:cs="Calibri"/>
                <w:sz w:val="20"/>
                <w:szCs w:val="20"/>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7.16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10.503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75.212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E15-88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20.42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11.690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238.655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7.04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12.311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86.728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15</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P'11-57</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ä³ï»ñÇ ·³ç» ëí³ÕÇ Ýáñá·áõÙ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3.076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9.227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P'11-64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²é³ëï³ÕÝ»ñÇ ·³ç» ëí³ÕÇ Ýáñá·áõÙ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6.629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1.652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15.35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33.973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27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lastRenderedPageBreak/>
              <w:t>18</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Ø»ï³Õ³åÉ³ëï», </w:t>
            </w:r>
            <w:r w:rsidRPr="00570B68">
              <w:rPr>
                <w:rFonts w:ascii="Arial" w:hAnsi="Arial" w:cs="Arial"/>
                <w:color w:val="000000"/>
                <w:sz w:val="20"/>
                <w:szCs w:val="20"/>
              </w:rPr>
              <w:t>բ</w:t>
            </w:r>
            <w:r w:rsidRPr="00570B68">
              <w:rPr>
                <w:rFonts w:ascii="Arial LatArm" w:hAnsi="Arial LatArm" w:cs="Arial LatArm"/>
                <w:color w:val="000000"/>
                <w:sz w:val="20"/>
                <w:szCs w:val="20"/>
              </w:rPr>
              <w:t>ÉáÏáí</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ëåÇ</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ï³Ï</w:t>
            </w:r>
            <w:r w:rsidRPr="00570B68">
              <w:rPr>
                <w:rFonts w:ascii="Arial LatArm" w:hAnsi="Arial LatArm" w:cs="Calibri"/>
                <w:color w:val="000000"/>
                <w:sz w:val="20"/>
                <w:szCs w:val="20"/>
              </w:rPr>
              <w:t>, 60</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Ñ³ëï</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³å³Ï»÷³Ã</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»Ãáí</w:t>
            </w:r>
            <w:r w:rsidRPr="00570B68">
              <w:rPr>
                <w:rFonts w:ascii="Arial LatArm" w:hAnsi="Arial LatArm" w:cs="Calibri"/>
                <w:color w:val="000000"/>
                <w:sz w:val="20"/>
                <w:szCs w:val="20"/>
              </w:rPr>
              <w:t xml:space="preserve"> 4+4</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Ñ³ÛÏ³Ï³Ý</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åñáýÇÉ</w:t>
            </w:r>
            <w:r w:rsidRPr="00570B68">
              <w:rPr>
                <w:rFonts w:ascii="Arial LatArm" w:hAnsi="Arial LatArm" w:cs="Calibri"/>
                <w:color w:val="000000"/>
                <w:sz w:val="20"/>
                <w:szCs w:val="20"/>
              </w:rPr>
              <w:t xml:space="preserve"> 1 </w:t>
            </w:r>
            <w:r w:rsidRPr="00570B68">
              <w:rPr>
                <w:rFonts w:ascii="Arial LatArm" w:hAnsi="Arial LatArm" w:cs="Arial LatArm"/>
                <w:color w:val="000000"/>
                <w:sz w:val="20"/>
                <w:szCs w:val="20"/>
              </w:rPr>
              <w:t>Ñ³ï</w:t>
            </w:r>
            <w:r w:rsidRPr="00570B68">
              <w:rPr>
                <w:rFonts w:ascii="Arial LatArm" w:hAnsi="Arial LatArm" w:cs="Calibri"/>
                <w:color w:val="000000"/>
                <w:sz w:val="20"/>
                <w:szCs w:val="20"/>
              </w:rPr>
              <w:t xml:space="preserve"> 0.7x2,7</w:t>
            </w:r>
            <w:r w:rsidRPr="00570B68">
              <w:rPr>
                <w:rFonts w:ascii="Arial" w:hAnsi="Arial" w:cs="Arial"/>
                <w:color w:val="000000"/>
                <w:sz w:val="20"/>
                <w:szCs w:val="20"/>
              </w:rPr>
              <w:t>մ</w:t>
            </w:r>
            <w:r w:rsidRPr="00570B68">
              <w:rPr>
                <w:rFonts w:ascii="Arial LatArm" w:hAnsi="Arial LatArm" w:cs="Calibri"/>
                <w:color w:val="000000"/>
                <w:sz w:val="20"/>
                <w:szCs w:val="20"/>
              </w:rPr>
              <w:t>,  ¹éÝ</w:t>
            </w:r>
            <w:r w:rsidRPr="00570B68">
              <w:rPr>
                <w:rFonts w:ascii="Arial" w:hAnsi="Arial" w:cs="Arial"/>
                <w:color w:val="000000"/>
                <w:sz w:val="20"/>
                <w:szCs w:val="20"/>
              </w:rPr>
              <w:t>երի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ï»Õ³¹ñ</w:t>
            </w:r>
            <w:r w:rsidRPr="00570B68">
              <w:rPr>
                <w:rFonts w:ascii="Arial LatArm" w:hAnsi="Arial LatArm" w:cs="Calibri"/>
                <w:color w:val="000000"/>
                <w:sz w:val="20"/>
                <w:szCs w:val="20"/>
              </w:rPr>
              <w:t>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42.301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79.948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2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P14-290</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Ù³ñïÏáóÝ»ñÇ  Ý»ñÏáõÙ »ñÏáõ ³Ý·³Ù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162.216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3.115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P14-286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153.267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0.723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7.951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2x2,5ÙÙ</w:t>
            </w:r>
            <w:r w:rsidRPr="00570B68">
              <w:rPr>
                <w:rFonts w:ascii="Arial LatArm" w:hAnsi="Arial LatArm" w:cs="Calibri"/>
                <w:color w:val="000000"/>
                <w:sz w:val="18"/>
                <w:szCs w:val="18"/>
                <w:vertAlign w:val="superscript"/>
              </w:rPr>
              <w:t xml:space="preserve">2 </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2.929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2x1,5ÙÙ</w:t>
            </w:r>
            <w:r w:rsidRPr="00570B68">
              <w:rPr>
                <w:rFonts w:ascii="Arial LatArm" w:hAnsi="Arial LatArm" w:cs="Calibri"/>
                <w:color w:val="000000"/>
                <w:sz w:val="18"/>
                <w:szCs w:val="18"/>
                <w:vertAlign w:val="superscript"/>
              </w:rPr>
              <w:t>2</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 xml:space="preserve">ì³ñ¹³ÏÝ»ñÇ ï»Õ³¹ñáõÙ </w:t>
            </w:r>
            <w:r w:rsidRPr="00570B68">
              <w:rPr>
                <w:rFonts w:ascii="Arial" w:hAnsi="Arial" w:cs="Arial"/>
                <w:color w:val="000000"/>
                <w:sz w:val="18"/>
                <w:szCs w:val="18"/>
              </w:rPr>
              <w:t>մե</w:t>
            </w:r>
            <w:r w:rsidRPr="00570B68">
              <w:rPr>
                <w:rFonts w:ascii="Arial LatArm" w:hAnsi="Arial LatArm" w:cs="Arial LatArm"/>
                <w:color w:val="000000"/>
                <w:sz w:val="18"/>
                <w:szCs w:val="18"/>
              </w:rPr>
              <w:t>Ïï»Õ³Ý</w:t>
            </w:r>
            <w:r w:rsidRPr="00570B68">
              <w:rPr>
                <w:rFonts w:ascii="Arial LatArm" w:hAnsi="Arial LatArm" w:cs="Calibri"/>
                <w:color w:val="000000"/>
                <w:sz w:val="18"/>
                <w:szCs w:val="18"/>
              </w:rPr>
              <w:t>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1.674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1.674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 xml:space="preserve">²Ýç³ïÇãÝ»ñÇ ï»Õ³¹ñáõÙ </w:t>
            </w:r>
            <w:r w:rsidRPr="00570B68">
              <w:rPr>
                <w:rFonts w:ascii="Arial" w:hAnsi="Arial" w:cs="Arial"/>
                <w:color w:val="000000"/>
                <w:sz w:val="18"/>
                <w:szCs w:val="18"/>
              </w:rPr>
              <w:t>երկ</w:t>
            </w:r>
            <w:r w:rsidRPr="00570B68">
              <w:rPr>
                <w:rFonts w:ascii="Arial LatArm" w:hAnsi="Arial LatArm" w:cs="Arial LatArm"/>
                <w:color w:val="000000"/>
                <w:sz w:val="18"/>
                <w:szCs w:val="18"/>
              </w:rPr>
              <w:t>ëï»ÕÝ</w:t>
            </w:r>
            <w:r w:rsidRPr="00570B68">
              <w:rPr>
                <w:rFonts w:ascii="Arial LatArm" w:hAnsi="Arial LatArm" w:cs="Calibri"/>
                <w:color w:val="000000"/>
                <w:sz w:val="18"/>
                <w:szCs w:val="18"/>
              </w:rPr>
              <w:t>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0.501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8-603-1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6.509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æñ³·ÍÇ d=16-20ÙÙ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55.949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3.357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17.692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d=20ÙÙ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8.846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d=16ÙÙ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15.765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d=20ÙÙ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5.255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P19-70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¼áõ·³ñ³Ý³ÏáÝùÇ </w:t>
            </w:r>
            <w:r w:rsidRPr="00570B68">
              <w:rPr>
                <w:rFonts w:ascii="Arial" w:hAnsi="Arial" w:cs="Arial"/>
                <w:sz w:val="20"/>
                <w:szCs w:val="20"/>
              </w:rPr>
              <w:t>տեղահանում</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100</w:t>
            </w:r>
            <w:r w:rsidRPr="00570B68">
              <w:rPr>
                <w:rFonts w:ascii="Arial" w:hAnsi="Arial" w:cs="Arial"/>
                <w:sz w:val="16"/>
                <w:szCs w:val="16"/>
              </w:rPr>
              <w:t>հատ</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101.077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35</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3.057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3.057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36</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lastRenderedPageBreak/>
              <w:t>38</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1.818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5.454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41</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43</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E17-36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հատ</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E17-66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17.488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E17-10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Ç.ï.</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æñÇ Íáñ³Ï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P23-77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ÞÇÝ³ÕµÇ </w:t>
            </w:r>
            <w:r w:rsidRPr="00570B68">
              <w:rPr>
                <w:rFonts w:ascii="Arial" w:hAnsi="Arial" w:cs="Arial"/>
                <w:color w:val="000000"/>
                <w:sz w:val="20"/>
                <w:szCs w:val="20"/>
              </w:rPr>
              <w:t>և</w:t>
            </w:r>
            <w:r w:rsidRPr="00570B68">
              <w:rPr>
                <w:rFonts w:ascii="Arial LatArm" w:hAnsi="Arial LatArm" w:cs="Calibri"/>
                <w:color w:val="000000"/>
                <w:sz w:val="20"/>
                <w:szCs w:val="20"/>
              </w:rPr>
              <w:t xml:space="preserve"> </w:t>
            </w:r>
            <w:r w:rsidRPr="00570B68">
              <w:rPr>
                <w:rFonts w:ascii="Arial" w:hAnsi="Arial" w:cs="Arial"/>
                <w:color w:val="000000"/>
                <w:sz w:val="20"/>
                <w:szCs w:val="20"/>
              </w:rPr>
              <w:t>ավելորդ</w:t>
            </w:r>
            <w:r w:rsidRPr="00570B68">
              <w:rPr>
                <w:rFonts w:ascii="Arial LatArm" w:hAnsi="Arial LatArm" w:cs="Calibri"/>
                <w:color w:val="000000"/>
                <w:sz w:val="20"/>
                <w:szCs w:val="20"/>
              </w:rPr>
              <w:t xml:space="preserve"> </w:t>
            </w:r>
            <w:r w:rsidRPr="00570B68">
              <w:rPr>
                <w:rFonts w:ascii="Arial" w:hAnsi="Arial" w:cs="Arial"/>
                <w:color w:val="000000"/>
                <w:sz w:val="20"/>
                <w:szCs w:val="20"/>
              </w:rPr>
              <w:t>գրունտի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¹áõñë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µ»ñáõÙ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ß»ÝùÇ</w:t>
            </w:r>
            <w:r w:rsidRPr="00570B68">
              <w:rPr>
                <w:rFonts w:ascii="Arial LatArm" w:hAnsi="Arial LatArm" w:cs="Calibri"/>
                <w:color w:val="000000"/>
                <w:sz w:val="20"/>
                <w:szCs w:val="20"/>
              </w:rPr>
              <w:t>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C310-7  ï.Ù. Ï.29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8.450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 </w:t>
            </w:r>
          </w:p>
        </w:tc>
        <w:tc>
          <w:tcPr>
            <w:tcW w:w="9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3300" w:type="dxa"/>
            <w:tcBorders>
              <w:top w:val="nil"/>
              <w:left w:val="nil"/>
              <w:bottom w:val="single" w:sz="4" w:space="0" w:color="auto"/>
              <w:right w:val="nil"/>
            </w:tcBorders>
            <w:shd w:val="clear" w:color="auto" w:fill="auto"/>
            <w:vAlign w:val="center"/>
            <w:hideMark/>
          </w:tcPr>
          <w:p w:rsidR="00796EC7" w:rsidRPr="00570B68" w:rsidRDefault="00796EC7" w:rsidP="00796EC7">
            <w:pPr>
              <w:jc w:val="both"/>
              <w:rPr>
                <w:rFonts w:ascii="Arial LatArm" w:hAnsi="Arial LatArm" w:cs="Calibri"/>
                <w:color w:val="000000"/>
                <w:sz w:val="16"/>
                <w:szCs w:val="16"/>
              </w:rPr>
            </w:pPr>
            <w:r w:rsidRPr="00570B68">
              <w:rPr>
                <w:rFonts w:ascii="Arial" w:hAnsi="Arial" w:cs="Arial"/>
                <w:color w:val="000000"/>
                <w:sz w:val="16"/>
                <w:szCs w:val="16"/>
              </w:rPr>
              <w:t>ընդամենը</w:t>
            </w:r>
          </w:p>
        </w:tc>
        <w:tc>
          <w:tcPr>
            <w:tcW w:w="7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80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color w:val="000000"/>
                <w:sz w:val="22"/>
                <w:szCs w:val="22"/>
              </w:rPr>
            </w:pPr>
            <w:r w:rsidRPr="00570B68">
              <w:rPr>
                <w:rFonts w:ascii="Arial LatArm" w:hAnsi="Arial LatArm" w:cs="Calibri"/>
                <w:b/>
                <w:bCs/>
                <w:color w:val="000000"/>
                <w:sz w:val="22"/>
                <w:szCs w:val="22"/>
              </w:rPr>
              <w:t>972.191</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b/>
                <w:bCs/>
                <w:color w:val="000000"/>
                <w:sz w:val="22"/>
                <w:szCs w:val="22"/>
              </w:rPr>
            </w:pPr>
          </w:p>
        </w:tc>
      </w:tr>
      <w:tr w:rsidR="00796EC7" w:rsidRPr="00570B68" w:rsidTr="00796EC7">
        <w:trPr>
          <w:trHeight w:val="375"/>
        </w:trPr>
        <w:tc>
          <w:tcPr>
            <w:tcW w:w="6340" w:type="dxa"/>
            <w:gridSpan w:val="5"/>
            <w:tcBorders>
              <w:top w:val="single" w:sz="4" w:space="0" w:color="auto"/>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rPr>
            </w:pPr>
            <w:r w:rsidRPr="00570B68">
              <w:rPr>
                <w:rFonts w:ascii="Arial LatArm" w:hAnsi="Arial LatArm" w:cs="Calibri"/>
                <w:color w:val="000000"/>
              </w:rPr>
              <w:t xml:space="preserve">3. ÃÇí 3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w:hAnsi="Arial" w:cs="Arial"/>
                <w:color w:val="000000"/>
                <w:sz w:val="18"/>
                <w:szCs w:val="18"/>
              </w:rPr>
              <w:t>Հ</w:t>
            </w:r>
            <w:r w:rsidRPr="00570B68">
              <w:rPr>
                <w:rFonts w:ascii="Arial LatArm" w:hAnsi="Arial LatArm" w:cs="Arial LatArm"/>
                <w:color w:val="000000"/>
                <w:sz w:val="18"/>
                <w:szCs w:val="18"/>
              </w:rPr>
              <w:t>³ï³ÏÝ»ñÇó</w:t>
            </w:r>
            <w:r w:rsidRPr="00570B68">
              <w:rPr>
                <w:rFonts w:ascii="Arial LatArm" w:hAnsi="Arial LatArm" w:cs="Calibri"/>
                <w:color w:val="000000"/>
                <w:sz w:val="18"/>
                <w:szCs w:val="18"/>
              </w:rPr>
              <w:t xml:space="preserve">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4.97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0.992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4.926</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w:t>
            </w:r>
          </w:p>
        </w:tc>
      </w:tr>
      <w:tr w:rsidR="00796EC7" w:rsidRPr="00570B68" w:rsidTr="00796EC7">
        <w:trPr>
          <w:trHeight w:val="69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E46-99</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25.010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6.213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4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4.968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7.638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4.968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29.314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lastRenderedPageBreak/>
              <w:t>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4.968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7.638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E11-135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Ð³ï³ÏÝ»ñÇ Çñ³Ï³Ý³óáõÙ   Ï»ñ³ÙÇÏ³Ï³Ý ë³ÉÇÏÝ»ñ</w:t>
            </w:r>
            <w:r w:rsidRPr="00570B68">
              <w:rPr>
                <w:rFonts w:ascii="Arial" w:hAnsi="Arial" w:cs="Arial"/>
                <w:sz w:val="20"/>
                <w:szCs w:val="20"/>
              </w:rPr>
              <w:t>ով</w:t>
            </w:r>
            <w:r w:rsidRPr="00570B68">
              <w:rPr>
                <w:rFonts w:ascii="Arial LatArm" w:hAnsi="Arial LatArm" w:cs="Calibri"/>
                <w:sz w:val="20"/>
                <w:szCs w:val="20"/>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4.97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10.503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52.177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2.23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12.311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27.405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8-603-1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6.509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æñ³·ÍÇ d=16-20ÙÙ Ù»ï³Õ³Ï³Ý ËáÕáí³ÏÝ»ñÇ ³å³ÙáÝï³ÅáõÙ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55.949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d=16ÙÙ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13.269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d=16ÙÙ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13.138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12</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3.057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4.585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13</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15</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17</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1.818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3.636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18</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20</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lastRenderedPageBreak/>
              <w:t>21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E17-36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հատ</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E17-66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63.339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63.339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E17-10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Ç.ï.</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æñÇ Íáñ³Ï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P23-77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ÞÇÝ³ÕµÇ </w:t>
            </w:r>
            <w:r w:rsidRPr="00570B68">
              <w:rPr>
                <w:rFonts w:ascii="Arial" w:hAnsi="Arial" w:cs="Arial"/>
                <w:color w:val="000000"/>
                <w:sz w:val="20"/>
                <w:szCs w:val="20"/>
              </w:rPr>
              <w:t>և</w:t>
            </w:r>
            <w:r w:rsidRPr="00570B68">
              <w:rPr>
                <w:rFonts w:ascii="Arial LatArm" w:hAnsi="Arial LatArm" w:cs="Calibri"/>
                <w:color w:val="000000"/>
                <w:sz w:val="20"/>
                <w:szCs w:val="20"/>
              </w:rPr>
              <w:t xml:space="preserve"> </w:t>
            </w:r>
            <w:r w:rsidRPr="00570B68">
              <w:rPr>
                <w:rFonts w:ascii="Arial" w:hAnsi="Arial" w:cs="Arial"/>
                <w:color w:val="000000"/>
                <w:sz w:val="20"/>
                <w:szCs w:val="20"/>
              </w:rPr>
              <w:t>ավելորդ</w:t>
            </w:r>
            <w:r w:rsidRPr="00570B68">
              <w:rPr>
                <w:rFonts w:ascii="Arial LatArm" w:hAnsi="Arial LatArm" w:cs="Calibri"/>
                <w:color w:val="000000"/>
                <w:sz w:val="20"/>
                <w:szCs w:val="20"/>
              </w:rPr>
              <w:t xml:space="preserve"> </w:t>
            </w:r>
            <w:r w:rsidRPr="00570B68">
              <w:rPr>
                <w:rFonts w:ascii="Arial" w:hAnsi="Arial" w:cs="Arial"/>
                <w:color w:val="000000"/>
                <w:sz w:val="20"/>
                <w:szCs w:val="20"/>
              </w:rPr>
              <w:t>գրունտի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¹áõñë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µ»ñáõÙ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ß»ÝùÇ</w:t>
            </w:r>
            <w:r w:rsidRPr="00570B68">
              <w:rPr>
                <w:rFonts w:ascii="Arial LatArm" w:hAnsi="Arial LatArm" w:cs="Calibri"/>
                <w:color w:val="000000"/>
                <w:sz w:val="20"/>
                <w:szCs w:val="20"/>
              </w:rPr>
              <w:t>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1.197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C310-7  ï.Ù. Ï.29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1.712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 </w:t>
            </w:r>
          </w:p>
        </w:tc>
        <w:tc>
          <w:tcPr>
            <w:tcW w:w="9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3300" w:type="dxa"/>
            <w:tcBorders>
              <w:top w:val="nil"/>
              <w:left w:val="nil"/>
              <w:bottom w:val="single" w:sz="4" w:space="0" w:color="auto"/>
              <w:right w:val="nil"/>
            </w:tcBorders>
            <w:shd w:val="clear" w:color="auto" w:fill="auto"/>
            <w:vAlign w:val="center"/>
            <w:hideMark/>
          </w:tcPr>
          <w:p w:rsidR="00796EC7" w:rsidRPr="00570B68" w:rsidRDefault="00796EC7" w:rsidP="00796EC7">
            <w:pPr>
              <w:jc w:val="both"/>
              <w:rPr>
                <w:rFonts w:ascii="Arial LatArm" w:hAnsi="Arial LatArm" w:cs="Calibri"/>
                <w:color w:val="000000"/>
                <w:sz w:val="16"/>
                <w:szCs w:val="16"/>
              </w:rPr>
            </w:pPr>
            <w:r w:rsidRPr="00570B68">
              <w:rPr>
                <w:rFonts w:ascii="Arial" w:hAnsi="Arial" w:cs="Arial"/>
                <w:color w:val="000000"/>
                <w:sz w:val="16"/>
                <w:szCs w:val="16"/>
              </w:rPr>
              <w:t>ընդամենը</w:t>
            </w:r>
          </w:p>
        </w:tc>
        <w:tc>
          <w:tcPr>
            <w:tcW w:w="7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80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color w:val="000000"/>
                <w:sz w:val="22"/>
                <w:szCs w:val="22"/>
              </w:rPr>
            </w:pPr>
            <w:r w:rsidRPr="00570B68">
              <w:rPr>
                <w:rFonts w:ascii="Arial LatArm" w:hAnsi="Arial LatArm" w:cs="Calibri"/>
                <w:b/>
                <w:bCs/>
                <w:color w:val="000000"/>
                <w:sz w:val="22"/>
                <w:szCs w:val="22"/>
              </w:rPr>
              <w:t>301.706</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b/>
                <w:bCs/>
                <w:color w:val="000000"/>
                <w:sz w:val="22"/>
                <w:szCs w:val="22"/>
              </w:rPr>
            </w:pPr>
          </w:p>
        </w:tc>
      </w:tr>
      <w:tr w:rsidR="00796EC7" w:rsidRPr="00570B68" w:rsidTr="00796EC7">
        <w:trPr>
          <w:trHeight w:val="300"/>
        </w:trPr>
        <w:tc>
          <w:tcPr>
            <w:tcW w:w="6340" w:type="dxa"/>
            <w:gridSpan w:val="5"/>
            <w:tcBorders>
              <w:top w:val="single" w:sz="4" w:space="0" w:color="auto"/>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rPr>
            </w:pPr>
            <w:r w:rsidRPr="00570B68">
              <w:rPr>
                <w:rFonts w:ascii="Arial LatArm" w:hAnsi="Arial LatArm" w:cs="Calibri"/>
                <w:color w:val="000000"/>
              </w:rPr>
              <w:t xml:space="preserve">4. ÃÇí 4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color w:val="000000"/>
                <w:sz w:val="22"/>
                <w:szCs w:val="22"/>
              </w:rPr>
            </w:pPr>
          </w:p>
        </w:tc>
      </w:tr>
      <w:tr w:rsidR="00796EC7" w:rsidRPr="00570B68" w:rsidTr="00796EC7">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P25-1  0,6; 0,7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Ø»ï³Õ³åÉ³ëï» ¹éÝ»ñÇ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4.19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5.932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24.828</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12.07</w:t>
            </w: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32.88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0.992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32.601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P21-43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54.679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E46-80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ä³ï»ñÇ  ù³Ý¹áõÙ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0.33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12.530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4.175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  ·³çÇ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0.898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6</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E46-99</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25.010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11.499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7</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22.58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10.133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P14-320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0.28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26.113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7.341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31.450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P11-159</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µ/áñ³ÏÇ ó/³í³½» ëí³Õ ó³Ýóáí </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24.58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5.287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129.944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9.195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14.138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9.195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54.258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lastRenderedPageBreak/>
              <w:t>13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9.195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14.138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E11-135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Ð³ï³ÏÝ»ñÇ Çñ³Ï³Ý³óáõÙ   Ï»ñ³ÙÇÏ³Ï³Ý ë³ÉÇÏÝ»ñ</w:t>
            </w:r>
            <w:r w:rsidRPr="00570B68">
              <w:rPr>
                <w:rFonts w:ascii="Arial" w:hAnsi="Arial" w:cs="Arial"/>
                <w:sz w:val="20"/>
                <w:szCs w:val="20"/>
              </w:rPr>
              <w:t>ով</w:t>
            </w:r>
            <w:r w:rsidRPr="00570B68">
              <w:rPr>
                <w:rFonts w:ascii="Arial LatArm" w:hAnsi="Arial LatArm" w:cs="Calibri"/>
                <w:sz w:val="20"/>
                <w:szCs w:val="20"/>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9.20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10.503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96.577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E15-88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22.58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11.690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263.942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9.63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12.311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118.520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17</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P'11-57</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ä³ï»ñÇ ·³ç» ëí³ÕÇ Ýáñá·áõÙ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3.076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9.227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18</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P'11-64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²é³ëï³ÕÝ»ñÇ ·³ç» ëí³ÕÇ Ýáñá·áõÙ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0.37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6.629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2.435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17.09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37.820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27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20</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Ø»ï³Õ³åÉ³ëï», </w:t>
            </w:r>
            <w:r w:rsidRPr="00570B68">
              <w:rPr>
                <w:rFonts w:ascii="Arial" w:hAnsi="Arial" w:cs="Arial"/>
                <w:color w:val="000000"/>
                <w:sz w:val="20"/>
                <w:szCs w:val="20"/>
              </w:rPr>
              <w:t>բ</w:t>
            </w:r>
            <w:r w:rsidRPr="00570B68">
              <w:rPr>
                <w:rFonts w:ascii="Arial LatArm" w:hAnsi="Arial LatArm" w:cs="Arial LatArm"/>
                <w:color w:val="000000"/>
                <w:sz w:val="20"/>
                <w:szCs w:val="20"/>
              </w:rPr>
              <w:t>ÉáÏáí</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ëåÇ</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ï³Ï</w:t>
            </w:r>
            <w:r w:rsidRPr="00570B68">
              <w:rPr>
                <w:rFonts w:ascii="Arial LatArm" w:hAnsi="Arial LatArm" w:cs="Calibri"/>
                <w:color w:val="000000"/>
                <w:sz w:val="20"/>
                <w:szCs w:val="20"/>
              </w:rPr>
              <w:t>, 60</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Ñ³ëï</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³å³Ï»÷³Ã</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»Ãáí</w:t>
            </w:r>
            <w:r w:rsidRPr="00570B68">
              <w:rPr>
                <w:rFonts w:ascii="Arial LatArm" w:hAnsi="Arial LatArm" w:cs="Calibri"/>
                <w:color w:val="000000"/>
                <w:sz w:val="20"/>
                <w:szCs w:val="20"/>
              </w:rPr>
              <w:t xml:space="preserve"> 4+4</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Ñ³ÛÏ³Ï³Ý</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åñáýÇÉ</w:t>
            </w:r>
            <w:r w:rsidRPr="00570B68">
              <w:rPr>
                <w:rFonts w:ascii="Arial LatArm" w:hAnsi="Arial LatArm" w:cs="Calibri"/>
                <w:color w:val="000000"/>
                <w:sz w:val="20"/>
                <w:szCs w:val="20"/>
              </w:rPr>
              <w:t xml:space="preserve"> 1 </w:t>
            </w:r>
            <w:r w:rsidRPr="00570B68">
              <w:rPr>
                <w:rFonts w:ascii="Arial LatArm" w:hAnsi="Arial LatArm" w:cs="Arial LatArm"/>
                <w:color w:val="000000"/>
                <w:sz w:val="20"/>
                <w:szCs w:val="20"/>
              </w:rPr>
              <w:t>Ñ³ï</w:t>
            </w:r>
            <w:r w:rsidRPr="00570B68">
              <w:rPr>
                <w:rFonts w:ascii="Arial LatArm" w:hAnsi="Arial LatArm" w:cs="Calibri"/>
                <w:color w:val="000000"/>
                <w:sz w:val="20"/>
                <w:szCs w:val="20"/>
              </w:rPr>
              <w:t xml:space="preserve"> 0.85x2,65</w:t>
            </w:r>
            <w:r w:rsidRPr="00570B68">
              <w:rPr>
                <w:rFonts w:ascii="Arial" w:hAnsi="Arial" w:cs="Arial"/>
                <w:color w:val="000000"/>
                <w:sz w:val="20"/>
                <w:szCs w:val="20"/>
              </w:rPr>
              <w:t>մ</w:t>
            </w:r>
            <w:r w:rsidRPr="00570B68">
              <w:rPr>
                <w:rFonts w:ascii="Arial LatArm" w:hAnsi="Arial LatArm" w:cs="Calibri"/>
                <w:color w:val="000000"/>
                <w:sz w:val="20"/>
                <w:szCs w:val="20"/>
              </w:rPr>
              <w:t xml:space="preserve">, 2 </w:t>
            </w:r>
            <w:r w:rsidRPr="00570B68">
              <w:rPr>
                <w:rFonts w:ascii="Arial LatArm" w:hAnsi="Arial LatArm" w:cs="Arial LatArm"/>
                <w:color w:val="000000"/>
                <w:sz w:val="20"/>
                <w:szCs w:val="20"/>
              </w:rPr>
              <w:t>Ñ³ï</w:t>
            </w:r>
            <w:r w:rsidRPr="00570B68">
              <w:rPr>
                <w:rFonts w:ascii="Arial LatArm" w:hAnsi="Arial LatArm" w:cs="Calibri"/>
                <w:color w:val="000000"/>
                <w:sz w:val="20"/>
                <w:szCs w:val="20"/>
              </w:rPr>
              <w:t xml:space="preserve"> 0.80x2,0</w:t>
            </w:r>
            <w:r w:rsidRPr="00570B68">
              <w:rPr>
                <w:rFonts w:ascii="Arial" w:hAnsi="Arial" w:cs="Arial"/>
                <w:color w:val="000000"/>
                <w:sz w:val="20"/>
                <w:szCs w:val="20"/>
              </w:rPr>
              <w:t>մ</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¹éÝ</w:t>
            </w:r>
            <w:r w:rsidRPr="00570B68">
              <w:rPr>
                <w:rFonts w:ascii="Arial" w:hAnsi="Arial" w:cs="Arial"/>
                <w:color w:val="000000"/>
                <w:sz w:val="20"/>
                <w:szCs w:val="20"/>
              </w:rPr>
              <w:t>երի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ï»Õ³¹ñáõ</w:t>
            </w:r>
            <w:r w:rsidRPr="00570B68">
              <w:rPr>
                <w:rFonts w:ascii="Arial LatArm" w:hAnsi="Arial LatArm" w:cs="Calibri"/>
                <w:color w:val="000000"/>
                <w:sz w:val="20"/>
                <w:szCs w:val="20"/>
              </w:rPr>
              <w:t>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5.45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42.301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230.644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90"/>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21</w:t>
            </w:r>
          </w:p>
        </w:tc>
        <w:tc>
          <w:tcPr>
            <w:tcW w:w="960" w:type="dxa"/>
            <w:tcBorders>
              <w:top w:val="single" w:sz="4" w:space="0" w:color="auto"/>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Ø/åÉ³ëï» ëåÇï³Ï ÙÇçÝáñÙÝ»ñÇ Ï³éáõóáõÙ 2,0Ù µ³ñÓñáõÃÛ³Ùµ</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2.48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22.039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54.656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P14-290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162.216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3.115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P14-286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153.267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0.723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3.614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2x2,5ÙÙ</w:t>
            </w:r>
            <w:r w:rsidRPr="00570B68">
              <w:rPr>
                <w:rFonts w:ascii="Arial LatArm" w:hAnsi="Arial LatArm" w:cs="Calibri"/>
                <w:color w:val="000000"/>
                <w:sz w:val="18"/>
                <w:szCs w:val="18"/>
                <w:vertAlign w:val="superscript"/>
              </w:rPr>
              <w:t xml:space="preserve">2 </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2x1,5ÙÙ</w:t>
            </w:r>
            <w:r w:rsidRPr="00570B68">
              <w:rPr>
                <w:rFonts w:ascii="Arial LatArm" w:hAnsi="Arial LatArm" w:cs="Calibri"/>
                <w:color w:val="000000"/>
                <w:sz w:val="18"/>
                <w:szCs w:val="18"/>
                <w:vertAlign w:val="superscript"/>
              </w:rPr>
              <w:t>2</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 xml:space="preserve">²Ýç³ïÇãÝ»ñÇ ï»Õ³¹ñáõÙ </w:t>
            </w:r>
            <w:r w:rsidRPr="00570B68">
              <w:rPr>
                <w:rFonts w:ascii="Arial" w:hAnsi="Arial" w:cs="Arial"/>
                <w:color w:val="000000"/>
                <w:sz w:val="18"/>
                <w:szCs w:val="18"/>
              </w:rPr>
              <w:t>երկ</w:t>
            </w:r>
            <w:r w:rsidRPr="00570B68">
              <w:rPr>
                <w:rFonts w:ascii="Arial LatArm" w:hAnsi="Arial LatArm" w:cs="Arial LatArm"/>
                <w:color w:val="000000"/>
                <w:sz w:val="18"/>
                <w:szCs w:val="18"/>
              </w:rPr>
              <w:t>ëï»ÕÝ</w:t>
            </w:r>
            <w:r w:rsidRPr="00570B68">
              <w:rPr>
                <w:rFonts w:ascii="Arial LatArm" w:hAnsi="Arial LatArm" w:cs="Calibri"/>
                <w:color w:val="000000"/>
                <w:sz w:val="18"/>
                <w:szCs w:val="18"/>
              </w:rPr>
              <w:t>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0.506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8-603-1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6.509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1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32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æñ³·ÍÇ d=16-20ÙÙ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55.949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2.238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8.846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lastRenderedPageBreak/>
              <w:t>34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d=20ÙÙ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8.846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d=16ÙÙ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4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d=20ÙÙ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10.510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P19-70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100Ñ³ï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101.077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2.022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38</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3.057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6.113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39</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0.653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42</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44</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1.818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5.454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2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45</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1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47</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E17-36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E17-66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34.976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E17-10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Ç.ï.</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æñÇ Íáñ³Ï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P23-77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2.63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7.047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C310-7  ï.Ù. Ï.29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2.63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10.079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 </w:t>
            </w:r>
          </w:p>
        </w:tc>
        <w:tc>
          <w:tcPr>
            <w:tcW w:w="9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3300" w:type="dxa"/>
            <w:tcBorders>
              <w:top w:val="nil"/>
              <w:left w:val="nil"/>
              <w:bottom w:val="single" w:sz="4" w:space="0" w:color="auto"/>
              <w:right w:val="nil"/>
            </w:tcBorders>
            <w:shd w:val="clear" w:color="auto" w:fill="auto"/>
            <w:vAlign w:val="center"/>
            <w:hideMark/>
          </w:tcPr>
          <w:p w:rsidR="00796EC7" w:rsidRPr="00570B68" w:rsidRDefault="00796EC7" w:rsidP="00796EC7">
            <w:pPr>
              <w:jc w:val="both"/>
              <w:rPr>
                <w:rFonts w:ascii="Arial LatArm" w:hAnsi="Arial LatArm" w:cs="Calibri"/>
                <w:color w:val="000000"/>
                <w:sz w:val="16"/>
                <w:szCs w:val="16"/>
              </w:rPr>
            </w:pPr>
            <w:r w:rsidRPr="00570B68">
              <w:rPr>
                <w:rFonts w:ascii="Arial" w:hAnsi="Arial" w:cs="Arial"/>
                <w:color w:val="000000"/>
                <w:sz w:val="16"/>
                <w:szCs w:val="16"/>
              </w:rPr>
              <w:t>ընդամենը</w:t>
            </w:r>
          </w:p>
        </w:tc>
        <w:tc>
          <w:tcPr>
            <w:tcW w:w="7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80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color w:val="000000"/>
                <w:sz w:val="22"/>
                <w:szCs w:val="22"/>
              </w:rPr>
            </w:pPr>
            <w:r w:rsidRPr="00570B68">
              <w:rPr>
                <w:rFonts w:ascii="Arial LatArm" w:hAnsi="Arial LatArm" w:cs="Calibri"/>
                <w:b/>
                <w:bCs/>
                <w:color w:val="000000"/>
                <w:sz w:val="22"/>
                <w:szCs w:val="22"/>
              </w:rPr>
              <w:t>1366.249</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b/>
                <w:bCs/>
                <w:color w:val="000000"/>
                <w:sz w:val="22"/>
                <w:szCs w:val="22"/>
              </w:rPr>
            </w:pPr>
          </w:p>
        </w:tc>
      </w:tr>
      <w:tr w:rsidR="00796EC7" w:rsidRPr="00570B68" w:rsidTr="00796EC7">
        <w:trPr>
          <w:trHeight w:val="390"/>
        </w:trPr>
        <w:tc>
          <w:tcPr>
            <w:tcW w:w="6340" w:type="dxa"/>
            <w:gridSpan w:val="5"/>
            <w:tcBorders>
              <w:top w:val="single" w:sz="4" w:space="0" w:color="auto"/>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rPr>
            </w:pPr>
            <w:r w:rsidRPr="00570B68">
              <w:rPr>
                <w:rFonts w:ascii="Arial LatArm" w:hAnsi="Arial LatArm" w:cs="Calibri"/>
                <w:color w:val="000000"/>
              </w:rPr>
              <w:t xml:space="preserve">5. ÃÇí 5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color w:val="000000"/>
                <w:sz w:val="22"/>
                <w:szCs w:val="22"/>
              </w:rPr>
            </w:pPr>
          </w:p>
        </w:tc>
      </w:tr>
      <w:tr w:rsidR="00796EC7" w:rsidRPr="00570B68" w:rsidTr="00796EC7">
        <w:trPr>
          <w:trHeight w:val="13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P25-1  0,6; 0,7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Ø»ï³Õ³åÉ³ëï»  å³ïáõÑ³ÝÝ»ñÇ ¨ å³ïáõÑ³Ý³·á·»ñÇ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4.52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5.932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26.812</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12.10</w:t>
            </w:r>
          </w:p>
        </w:tc>
      </w:tr>
      <w:tr w:rsidR="00796EC7" w:rsidRPr="00570B68" w:rsidTr="00796EC7">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P11-223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¸éÝ»ñÇ ¨ å³ïáõÑ³ÝÝ»ñÇ Ã»ù Ù³ë»ñÇ ·³ç»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1.230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1.554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  ·³çÇ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0.24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0.109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2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E8-140 E8-150</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ØÇçÝáñÙÝ»ñÇ  ß³ñí³Íù 400x200x200ÙÙ ã³÷»ñÇ µ»ïáÝ» µÉáÏÝ»ñáí</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34.831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30.763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²Ùñ³Ý  ö10A500C</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453.645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6.673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6</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E15-277-1</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¸éÝ»ñÇ ¨ å³ïáõÑ³ÝÝ»ñÇ Ã»ù Ù³ë»ñÇ ëí³ÕáõÙ ·³çáí</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5.128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5.385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E15-210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¸éÝ»ñÇ ¨ å³ïáõÑ³ÝÝ»ñÇ  Ñ³ñÃ Ã»ù Ù³ë»ñÇ  µ/áñ³ÏÇ ó/³í³½» ëí³Õ  É³ÛÝ 100ÙÙ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0.014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88.716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8</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E8-163</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ß³ñí³Íù áõÕÇÕ Ïïñí³ÍùÇ ïáõý ù³ñáí </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0.29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34.496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10.135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Calibri" w:hAnsi="Calibri" w:cs="Calibri"/>
                <w:color w:val="000000"/>
                <w:sz w:val="16"/>
                <w:szCs w:val="16"/>
              </w:rPr>
              <w:t>Р</w:t>
            </w:r>
            <w:r w:rsidRPr="00570B68">
              <w:rPr>
                <w:rFonts w:ascii="Arial LatArm" w:hAnsi="Arial LatArm" w:cs="Calibri"/>
                <w:color w:val="000000"/>
                <w:sz w:val="16"/>
                <w:szCs w:val="16"/>
              </w:rPr>
              <w:t>23-47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²Ýóù»ñÇ ß³Õ³÷áõÙ Ñ³ëï å³ï»ñáõÙ  ïñ³Ù³·ÇÍÁ 17 ÙÙ, L=100ÙÙ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64.771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²Ùñ³Ý  ö18A500C</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428.970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2.708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21.45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0.992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21.267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P21-43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54.679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13</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E46-99</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0.44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25.010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11.015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15.02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P14-320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26.113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5.792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15.02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20.924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P11-159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25.34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5.287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133.961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8.855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13.614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8.855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52.247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8.855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13.614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E11-135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Ð³ï³ÏÝ»ñÇ Çñ³Ï³Ý³óáõÙ   Ï»ñ³ÙÇÏ³Ï³Ý ë³ÉÇÏÝ»ñ</w:t>
            </w:r>
            <w:r w:rsidRPr="00570B68">
              <w:rPr>
                <w:rFonts w:ascii="Arial" w:hAnsi="Arial" w:cs="Arial"/>
                <w:sz w:val="20"/>
                <w:szCs w:val="20"/>
              </w:rPr>
              <w:t>ով</w:t>
            </w:r>
            <w:r w:rsidRPr="00570B68">
              <w:rPr>
                <w:rFonts w:ascii="Arial LatArm" w:hAnsi="Arial LatArm" w:cs="Calibri"/>
                <w:sz w:val="20"/>
                <w:szCs w:val="20"/>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8.85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10.503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92.997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E15-88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11.690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236.270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9.14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12.311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112.513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24</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P'11-57</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ä³ï»ñÇ ·³ç» ëí³ÕÇ Ýáñá·áõÙ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3.076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9.227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P'11-64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²é³ëï³ÕÝ»ñÇ ·³ç» ëí³ÕÇ Ýáñá·áõÙ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6.629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0.501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17.89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39.589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1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Ø»ï³Õ³åÉ³ëï», </w:t>
            </w:r>
            <w:r w:rsidRPr="00570B68">
              <w:rPr>
                <w:rFonts w:ascii="Arial" w:hAnsi="Arial" w:cs="Arial"/>
                <w:color w:val="000000"/>
                <w:sz w:val="20"/>
                <w:szCs w:val="20"/>
              </w:rPr>
              <w:t>բ</w:t>
            </w:r>
            <w:r w:rsidRPr="00570B68">
              <w:rPr>
                <w:rFonts w:ascii="Arial LatArm" w:hAnsi="Arial LatArm" w:cs="Arial LatArm"/>
                <w:color w:val="000000"/>
                <w:sz w:val="20"/>
                <w:szCs w:val="20"/>
              </w:rPr>
              <w:t>ÉáÏáí</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ëåÇ</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ï³Ï</w:t>
            </w:r>
            <w:r w:rsidRPr="00570B68">
              <w:rPr>
                <w:rFonts w:ascii="Arial LatArm" w:hAnsi="Arial LatArm" w:cs="Calibri"/>
                <w:color w:val="000000"/>
                <w:sz w:val="20"/>
                <w:szCs w:val="20"/>
              </w:rPr>
              <w:t>, 60</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Ñ³ëï</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³å³Ï»÷³Ã</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»Ãáí</w:t>
            </w:r>
            <w:r w:rsidRPr="00570B68">
              <w:rPr>
                <w:rFonts w:ascii="Arial LatArm" w:hAnsi="Arial LatArm" w:cs="Calibri"/>
                <w:color w:val="000000"/>
                <w:sz w:val="20"/>
                <w:szCs w:val="20"/>
              </w:rPr>
              <w:t xml:space="preserve"> 4+4</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Ñ³ÛÏ³Ï³Ý</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åñáýÇÉ</w:t>
            </w:r>
            <w:r w:rsidRPr="00570B68">
              <w:rPr>
                <w:rFonts w:ascii="Arial LatArm" w:hAnsi="Arial LatArm" w:cs="Calibri"/>
                <w:color w:val="000000"/>
                <w:sz w:val="20"/>
                <w:szCs w:val="20"/>
              </w:rPr>
              <w:t xml:space="preserve">  2 Ñ³ï 0.80x2,0</w:t>
            </w:r>
            <w:r w:rsidRPr="00570B68">
              <w:rPr>
                <w:rFonts w:ascii="Arial" w:hAnsi="Arial" w:cs="Arial"/>
                <w:color w:val="000000"/>
                <w:sz w:val="20"/>
                <w:szCs w:val="20"/>
              </w:rPr>
              <w:t>մ</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¹éÝ</w:t>
            </w:r>
            <w:r w:rsidRPr="00570B68">
              <w:rPr>
                <w:rFonts w:ascii="Arial" w:hAnsi="Arial" w:cs="Arial"/>
                <w:color w:val="000000"/>
                <w:sz w:val="20"/>
                <w:szCs w:val="20"/>
              </w:rPr>
              <w:t>երի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ï»Õ³¹ñáõ</w:t>
            </w:r>
            <w:r w:rsidRPr="00570B68">
              <w:rPr>
                <w:rFonts w:ascii="Arial LatArm" w:hAnsi="Arial LatArm" w:cs="Calibri"/>
                <w:color w:val="000000"/>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42.301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135.362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28</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շուկա</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Ø/åÉ³ëï» ëåÇï³Ï ÙÇçÝáñÙÝ»ñÇ Ï³éáõóáõÙ 2,0Ù µ³ñÓñáõÃÛ³Ùµ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22.039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68.760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75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Ø»ï³Õ³åÉ³ëï», µÉáÏáí, ëåÇ-ï³Ï, 60ÙÙ Ñ³ëï., ³å³Ï»÷³Ã»-Ãáí 4+4ÙÙ, Ñ³ÛÏ³Ï³Ý åñáýÇÉ ,µ³óíáÕ å³ïáõÑ³ÝÝ»ñÇ  ï»Õ³¹-ñáõÙ  / 2 Ñ³ï 1.2x1.15  å³ïáõÑ³ÝÇ  µ³óíáÕ Ù³ë/</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1.38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32.283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44.551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5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30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Ø»ï³Õ³åÉ³ëï», µÉáÏáí, ëåÇ-ï³Ï, 60ÙÙ Ñ³ëï., ³å³Ï»÷³Ã»-Ãáí 4+4ÙÙ, Ñ³ÛÏ³Ï³Ý åñáýÇÉ ,µ³óíáÕ å³ïáõÑ³ÝÝ»ñÇ  ï»Õ³¹-ñáõÙ  / 2 Ñ³ï 1.2x1.15  å³ïáõÑ³ÝÇ ãµ³óíáÕ Ù³ë/</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1.38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21.144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29.178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1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31</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äÉ³ëïÙ³ë» ëåÇï³Ï 25ëÙ É³ÛÝáõÃÛ³Ý å³ïáõÑ³Ý³·á·»ñÇ ï»Õ³¹ñáõÙ </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6.411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 xml:space="preserve">æ»éáõóÙ³Ý ËáÕáí³ÏÝ»ñÇ </w:t>
            </w:r>
            <w:r w:rsidRPr="00570B68">
              <w:rPr>
                <w:rFonts w:ascii="Arial" w:hAnsi="Arial" w:cs="Arial"/>
                <w:color w:val="000000"/>
                <w:sz w:val="18"/>
                <w:szCs w:val="18"/>
              </w:rPr>
              <w:t>վերատեղադրում</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ÏáÙåÉ.</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8.014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16.028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P14-290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162.216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P14-286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153.267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0.723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4.337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2x2,5ÙÙ</w:t>
            </w:r>
            <w:r w:rsidRPr="00570B68">
              <w:rPr>
                <w:rFonts w:ascii="Arial LatArm" w:hAnsi="Arial LatArm" w:cs="Calibri"/>
                <w:color w:val="000000"/>
                <w:sz w:val="18"/>
                <w:szCs w:val="18"/>
                <w:vertAlign w:val="superscript"/>
              </w:rPr>
              <w:t xml:space="preserve">2 </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1.953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2x1,5ÙÙ</w:t>
            </w:r>
            <w:r w:rsidRPr="00570B68">
              <w:rPr>
                <w:rFonts w:ascii="Arial LatArm" w:hAnsi="Arial LatArm" w:cs="Calibri"/>
                <w:color w:val="000000"/>
                <w:sz w:val="18"/>
                <w:szCs w:val="18"/>
                <w:vertAlign w:val="superscript"/>
              </w:rPr>
              <w:t>2</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3.787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 xml:space="preserve">²Ýç³ïÇãÝ»ñÇ ï»Õ³¹ñáõÙ </w:t>
            </w:r>
            <w:r w:rsidRPr="00570B68">
              <w:rPr>
                <w:rFonts w:ascii="Arial" w:hAnsi="Arial" w:cs="Arial"/>
                <w:color w:val="000000"/>
                <w:sz w:val="18"/>
                <w:szCs w:val="18"/>
              </w:rPr>
              <w:t>երկ</w:t>
            </w:r>
            <w:r w:rsidRPr="00570B68">
              <w:rPr>
                <w:rFonts w:ascii="Arial LatArm" w:hAnsi="Arial LatArm" w:cs="Arial LatArm"/>
                <w:color w:val="000000"/>
                <w:sz w:val="18"/>
                <w:szCs w:val="18"/>
              </w:rPr>
              <w:t>ëï»ÕÝ</w:t>
            </w:r>
            <w:r w:rsidRPr="00570B68">
              <w:rPr>
                <w:rFonts w:ascii="Arial LatArm" w:hAnsi="Arial LatArm" w:cs="Calibri"/>
                <w:color w:val="000000"/>
                <w:sz w:val="18"/>
                <w:szCs w:val="18"/>
              </w:rPr>
              <w:t>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0.501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8-603-1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6.509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8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æñ³·ÍÇ d=20ÙÙ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55.949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3.357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17.692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d=20ÙÙ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0.000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d=16ÙÙ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P19-70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100Ñ³ï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101.077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48</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3.057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6.113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49</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0.653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52</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54</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1.818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7.272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55</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57</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E17-36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60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E17-66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34.976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61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E17-10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62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Ç.ï.</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æñÇ Íáñ³Ï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63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P23-77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5.391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64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C310-7  ï.Ù. Ï.29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7.712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 </w:t>
            </w:r>
          </w:p>
        </w:tc>
        <w:tc>
          <w:tcPr>
            <w:tcW w:w="9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3300" w:type="dxa"/>
            <w:tcBorders>
              <w:top w:val="nil"/>
              <w:left w:val="nil"/>
              <w:bottom w:val="single" w:sz="4" w:space="0" w:color="auto"/>
              <w:right w:val="nil"/>
            </w:tcBorders>
            <w:shd w:val="clear" w:color="auto" w:fill="auto"/>
            <w:vAlign w:val="center"/>
            <w:hideMark/>
          </w:tcPr>
          <w:p w:rsidR="00796EC7" w:rsidRPr="00570B68" w:rsidRDefault="00796EC7" w:rsidP="00796EC7">
            <w:pPr>
              <w:jc w:val="both"/>
              <w:rPr>
                <w:rFonts w:ascii="Arial LatArm" w:hAnsi="Arial LatArm" w:cs="Calibri"/>
                <w:color w:val="000000"/>
                <w:sz w:val="16"/>
                <w:szCs w:val="16"/>
              </w:rPr>
            </w:pPr>
            <w:r w:rsidRPr="00570B68">
              <w:rPr>
                <w:rFonts w:ascii="Arial" w:hAnsi="Arial" w:cs="Arial"/>
                <w:color w:val="000000"/>
                <w:sz w:val="16"/>
                <w:szCs w:val="16"/>
              </w:rPr>
              <w:t>ընդամենը</w:t>
            </w:r>
          </w:p>
        </w:tc>
        <w:tc>
          <w:tcPr>
            <w:tcW w:w="7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80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color w:val="000000"/>
                <w:sz w:val="22"/>
                <w:szCs w:val="22"/>
              </w:rPr>
            </w:pPr>
            <w:r w:rsidRPr="00570B68">
              <w:rPr>
                <w:rFonts w:ascii="Arial LatArm" w:hAnsi="Arial LatArm" w:cs="Calibri"/>
                <w:b/>
                <w:bCs/>
                <w:color w:val="000000"/>
                <w:sz w:val="22"/>
                <w:szCs w:val="22"/>
              </w:rPr>
              <w:t>1369.296</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b/>
                <w:bCs/>
                <w:color w:val="000000"/>
                <w:sz w:val="22"/>
                <w:szCs w:val="22"/>
              </w:rPr>
            </w:pPr>
          </w:p>
        </w:tc>
      </w:tr>
      <w:tr w:rsidR="00796EC7" w:rsidRPr="00570B68" w:rsidTr="00796EC7">
        <w:trPr>
          <w:trHeight w:val="345"/>
        </w:trPr>
        <w:tc>
          <w:tcPr>
            <w:tcW w:w="6340" w:type="dxa"/>
            <w:gridSpan w:val="5"/>
            <w:tcBorders>
              <w:top w:val="single" w:sz="4" w:space="0" w:color="auto"/>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rPr>
            </w:pPr>
            <w:r w:rsidRPr="00570B68">
              <w:rPr>
                <w:rFonts w:ascii="Arial LatArm" w:hAnsi="Arial LatArm" w:cs="Calibri"/>
                <w:color w:val="000000"/>
              </w:rPr>
              <w:t xml:space="preserve">6. ÃÇí 6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color w:val="000000"/>
                <w:sz w:val="22"/>
                <w:szCs w:val="22"/>
              </w:rPr>
            </w:pPr>
          </w:p>
        </w:tc>
      </w:tr>
      <w:tr w:rsidR="00796EC7" w:rsidRPr="00570B68" w:rsidTr="00796EC7">
        <w:trPr>
          <w:trHeight w:val="9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P25-1  0,6; 0,7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Ø»ï³Õ³åÉ³ëï»  ¹éÝ»ñÇ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2.43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5.932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14.400</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11.27</w:t>
            </w: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ØÇçÝáñÙÝ»ñÇ ù³Ý¹áõÙ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1.346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P'11-73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¸éÝ»ñÇ ¨ å³ïáõÑ³ÝÝ»ñÇ  Ã»ù Ù³ë»ñÇ ·³ç» ëí³ÕÇ Ýáñá·áõÙ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0.46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11.496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5.271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26.98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0.992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P21-43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54.679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4.779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E46-99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´»ïáÝ» Ñ³ï³ÏÝ»ñÇ ù³Ý¹áõÙ 5ëÙ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0.47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25.010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11.880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ä³ï»ñÇó  ó/³í³½»   ëí³ÕÇ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9.234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P14-320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26.113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7.103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20.58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28.659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E11-11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´»ïáÝ» Ñ³ï³ÏÇ å³ïñ³ëïáõÙ  B15 ¹³ëÇ µ»ïáÝáí /h=16ëÙ/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0.077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47.948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3.682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P11-159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20.86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5.287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110.303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14.606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56.176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14.606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E11-135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Ð³ï³ÏÝ»ñÇ Çñ³Ï³Ý³óáõÙ   Ï»ñ³ÙÇÏ³Ï³Ý ë³ÉÇÏÝ»ñ</w:t>
            </w:r>
            <w:r w:rsidRPr="00570B68">
              <w:rPr>
                <w:rFonts w:ascii="Arial" w:hAnsi="Arial" w:cs="Arial"/>
                <w:sz w:val="20"/>
                <w:szCs w:val="20"/>
              </w:rPr>
              <w:t>ով</w:t>
            </w:r>
            <w:r w:rsidRPr="00570B68">
              <w:rPr>
                <w:rFonts w:ascii="Arial LatArm" w:hAnsi="Arial LatArm" w:cs="Calibri"/>
                <w:sz w:val="20"/>
                <w:szCs w:val="20"/>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9.50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10.503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99.775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E15-88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12.525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256.695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9.45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12.311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116.292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P'11-57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ä³ï»ñÇ ·³ç» ëí³ÕÇ Ýáñá·áõÙ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3.076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12.303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17.73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39.241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27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Ø»ï³Õ³åÉ³ëï», </w:t>
            </w:r>
            <w:r w:rsidRPr="00570B68">
              <w:rPr>
                <w:rFonts w:ascii="Arial" w:hAnsi="Arial" w:cs="Arial"/>
                <w:color w:val="000000"/>
                <w:sz w:val="20"/>
                <w:szCs w:val="20"/>
              </w:rPr>
              <w:t>բ</w:t>
            </w:r>
            <w:r w:rsidRPr="00570B68">
              <w:rPr>
                <w:rFonts w:ascii="Arial LatArm" w:hAnsi="Arial LatArm" w:cs="Arial LatArm"/>
                <w:color w:val="000000"/>
                <w:sz w:val="20"/>
                <w:szCs w:val="20"/>
              </w:rPr>
              <w:t>ÉáÏáí</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ëåÇ</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ï³Ï</w:t>
            </w:r>
            <w:r w:rsidRPr="00570B68">
              <w:rPr>
                <w:rFonts w:ascii="Arial LatArm" w:hAnsi="Arial LatArm" w:cs="Calibri"/>
                <w:color w:val="000000"/>
                <w:sz w:val="20"/>
                <w:szCs w:val="20"/>
              </w:rPr>
              <w:t>, 60</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Ñ³ëï</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³å³Ï»÷³Ã</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»Ãáí</w:t>
            </w:r>
            <w:r w:rsidRPr="00570B68">
              <w:rPr>
                <w:rFonts w:ascii="Arial LatArm" w:hAnsi="Arial LatArm" w:cs="Calibri"/>
                <w:color w:val="000000"/>
                <w:sz w:val="20"/>
                <w:szCs w:val="20"/>
              </w:rPr>
              <w:t xml:space="preserve"> 4+4</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Ñ³ÛÏ³Ï³Ý</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åñáýÇÉ</w:t>
            </w:r>
            <w:r w:rsidRPr="00570B68">
              <w:rPr>
                <w:rFonts w:ascii="Arial LatArm" w:hAnsi="Arial LatArm" w:cs="Calibri"/>
                <w:color w:val="000000"/>
                <w:sz w:val="20"/>
                <w:szCs w:val="20"/>
              </w:rPr>
              <w:t xml:space="preserve">  2 Ñ³ï 0.80x2,0</w:t>
            </w:r>
            <w:r w:rsidRPr="00570B68">
              <w:rPr>
                <w:rFonts w:ascii="Arial" w:hAnsi="Arial" w:cs="Arial"/>
                <w:color w:val="000000"/>
                <w:sz w:val="20"/>
                <w:szCs w:val="20"/>
              </w:rPr>
              <w:t>մ</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¹éÝ</w:t>
            </w:r>
            <w:r w:rsidRPr="00570B68">
              <w:rPr>
                <w:rFonts w:ascii="Arial" w:hAnsi="Arial" w:cs="Arial"/>
                <w:color w:val="000000"/>
                <w:sz w:val="20"/>
                <w:szCs w:val="20"/>
              </w:rPr>
              <w:t>երի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ï»Õ³¹ñáõ</w:t>
            </w:r>
            <w:r w:rsidRPr="00570B68">
              <w:rPr>
                <w:rFonts w:ascii="Arial LatArm" w:hAnsi="Arial LatArm" w:cs="Calibri"/>
                <w:color w:val="000000"/>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42.301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135.362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շուկա</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Ø/åÉ³ëï» ëåÇï³Ï ÙÇçÝáñÙÝ»ñÇ Ï³éáõóáõÙ 2,0Ù µ³ñÓñáõÃÛ³Ùµ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22.039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92.562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P14-290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162.216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2.336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P14-286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0.004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153.267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0.602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0.723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5.060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2x2,5ÙÙ</w:t>
            </w:r>
            <w:r w:rsidRPr="00570B68">
              <w:rPr>
                <w:rFonts w:ascii="Arial LatArm" w:hAnsi="Arial LatArm" w:cs="Calibri"/>
                <w:color w:val="000000"/>
                <w:sz w:val="18"/>
                <w:szCs w:val="18"/>
                <w:vertAlign w:val="superscript"/>
              </w:rPr>
              <w:t xml:space="preserve">2 </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2x1,5ÙÙ</w:t>
            </w:r>
            <w:r w:rsidRPr="00570B68">
              <w:rPr>
                <w:rFonts w:ascii="Arial LatArm" w:hAnsi="Arial LatArm" w:cs="Calibri"/>
                <w:color w:val="000000"/>
                <w:sz w:val="18"/>
                <w:szCs w:val="18"/>
                <w:vertAlign w:val="superscript"/>
              </w:rPr>
              <w:t>2</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3.408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 xml:space="preserve">²Ýç³ïÇãÝ»ñÇ ï»Õ³¹ñáõÙ </w:t>
            </w:r>
            <w:r w:rsidRPr="00570B68">
              <w:rPr>
                <w:rFonts w:ascii="Arial" w:hAnsi="Arial" w:cs="Arial"/>
                <w:color w:val="000000"/>
                <w:sz w:val="18"/>
                <w:szCs w:val="18"/>
              </w:rPr>
              <w:t>երկ</w:t>
            </w:r>
            <w:r w:rsidRPr="00570B68">
              <w:rPr>
                <w:rFonts w:ascii="Arial LatArm" w:hAnsi="Arial LatArm" w:cs="Arial LatArm"/>
                <w:color w:val="000000"/>
                <w:sz w:val="18"/>
                <w:szCs w:val="18"/>
              </w:rPr>
              <w:t>ëï»ÕÝ</w:t>
            </w:r>
            <w:r w:rsidRPr="00570B68">
              <w:rPr>
                <w:rFonts w:ascii="Arial LatArm" w:hAnsi="Arial LatArm" w:cs="Calibri"/>
                <w:color w:val="000000"/>
                <w:sz w:val="18"/>
                <w:szCs w:val="18"/>
              </w:rPr>
              <w:t>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0.501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8-603-1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6.509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32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æñ³·ÍÇ d=20ÙÙ Ù»ï³Õ³Ï³Ý ËáÕáí³ÏÝ»ñÇ ³å³ÙáÝï³ÅáõÙ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55.949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2.797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d=16ÙÙ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6.00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26.539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2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d=16ÙÙ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P19-70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100Ñ³ï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101.077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2.022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36</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3.057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6.113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37</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0.653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42</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1.818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7.272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43</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45</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E17-36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E17-66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34.976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E17-10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Ç.ï.</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æñÇ Íáñ³Ï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P23-77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2.47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6.602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C310-7  ï.Ù. Ï.29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2.47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9.443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 </w:t>
            </w:r>
          </w:p>
        </w:tc>
        <w:tc>
          <w:tcPr>
            <w:tcW w:w="9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3300" w:type="dxa"/>
            <w:tcBorders>
              <w:top w:val="nil"/>
              <w:left w:val="nil"/>
              <w:bottom w:val="single" w:sz="4" w:space="0" w:color="auto"/>
              <w:right w:val="nil"/>
            </w:tcBorders>
            <w:shd w:val="clear" w:color="auto" w:fill="auto"/>
            <w:vAlign w:val="center"/>
            <w:hideMark/>
          </w:tcPr>
          <w:p w:rsidR="00796EC7" w:rsidRPr="00570B68" w:rsidRDefault="00796EC7" w:rsidP="00796EC7">
            <w:pPr>
              <w:jc w:val="both"/>
              <w:rPr>
                <w:rFonts w:ascii="Arial LatArm" w:hAnsi="Arial LatArm" w:cs="Calibri"/>
                <w:color w:val="000000"/>
                <w:sz w:val="16"/>
                <w:szCs w:val="16"/>
              </w:rPr>
            </w:pPr>
            <w:r w:rsidRPr="00570B68">
              <w:rPr>
                <w:rFonts w:ascii="Arial" w:hAnsi="Arial" w:cs="Arial"/>
                <w:color w:val="000000"/>
                <w:sz w:val="16"/>
                <w:szCs w:val="16"/>
              </w:rPr>
              <w:t>ընդամենը</w:t>
            </w:r>
          </w:p>
        </w:tc>
        <w:tc>
          <w:tcPr>
            <w:tcW w:w="7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80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color w:val="000000"/>
                <w:sz w:val="22"/>
                <w:szCs w:val="22"/>
              </w:rPr>
            </w:pPr>
            <w:r w:rsidRPr="00570B68">
              <w:rPr>
                <w:rFonts w:ascii="Arial LatArm" w:hAnsi="Arial LatArm" w:cs="Calibri"/>
                <w:b/>
                <w:bCs/>
                <w:color w:val="000000"/>
                <w:sz w:val="22"/>
                <w:szCs w:val="22"/>
              </w:rPr>
              <w:t>1276.047</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b/>
                <w:bCs/>
                <w:color w:val="000000"/>
                <w:sz w:val="22"/>
                <w:szCs w:val="22"/>
              </w:rPr>
            </w:pPr>
          </w:p>
        </w:tc>
      </w:tr>
      <w:tr w:rsidR="00796EC7" w:rsidRPr="00570B68" w:rsidTr="00796EC7">
        <w:trPr>
          <w:trHeight w:val="315"/>
        </w:trPr>
        <w:tc>
          <w:tcPr>
            <w:tcW w:w="6340" w:type="dxa"/>
            <w:gridSpan w:val="5"/>
            <w:tcBorders>
              <w:top w:val="single" w:sz="4" w:space="0" w:color="auto"/>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rPr>
            </w:pPr>
            <w:r w:rsidRPr="00570B68">
              <w:rPr>
                <w:rFonts w:ascii="Arial LatArm" w:hAnsi="Arial LatArm" w:cs="Calibri"/>
                <w:color w:val="000000"/>
              </w:rPr>
              <w:t xml:space="preserve">7. ÃÇí 7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color w:val="000000"/>
                <w:sz w:val="22"/>
                <w:szCs w:val="22"/>
              </w:rPr>
            </w:pPr>
          </w:p>
        </w:tc>
      </w:tr>
      <w:tr w:rsidR="00796EC7" w:rsidRPr="00570B68" w:rsidTr="00796EC7">
        <w:trPr>
          <w:trHeight w:val="52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P'11-73</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¸éÝ»ñÇ ¨ å³ïáõÑ³ÝÝ»ñÇ  Ã»ù Ù³ë»ñÇ ·³ç» ëí³ÕÇ Ýáñá·áõÙ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5.646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2.823</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5.26</w:t>
            </w: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15.53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0.992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15.404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P21-43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54.679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2.977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E46-99</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0.17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25.010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4.359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13.11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5.884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P14-320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26.113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3.267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13.11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18.261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P11-159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13.11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5.287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69.309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5.360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20.615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5.360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E11-135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Ð³ï³ÏÝ»ñÇ Çñ³Ï³Ý³óáõÙ   Ï»ñ³ÙÇÏ³Ï³Ý ë³ÉÇÏÝ»ñ</w:t>
            </w:r>
            <w:r w:rsidRPr="00570B68">
              <w:rPr>
                <w:rFonts w:ascii="Arial" w:hAnsi="Arial" w:cs="Arial"/>
                <w:sz w:val="20"/>
                <w:szCs w:val="20"/>
              </w:rPr>
              <w:t>ով</w:t>
            </w:r>
            <w:r w:rsidRPr="00570B68">
              <w:rPr>
                <w:rFonts w:ascii="Arial LatArm" w:hAnsi="Arial LatArm" w:cs="Calibri"/>
                <w:sz w:val="20"/>
                <w:szCs w:val="20"/>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10.503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36.613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E15-88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13.11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11.690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153.251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3.24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12.311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39.914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15</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P'11-57</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ä³ï»ñÇ ·³ç» ëí³ÕÇ Ýáñá·áõÙ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3.076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6.151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E15-664  </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ä³ï»ñÇ Ñ³ñ¹³ñáõÙ ¨ Ý»ñÏáõÙ É³ï»ùë³ÛÇÝ Ý»ñÏáí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r w:rsidRPr="00570B68">
              <w:rPr>
                <w:rFonts w:ascii="Arial LatArm" w:hAnsi="Arial LatArm" w:cs="Calibri"/>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12.51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27.692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0.723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2.891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2x2,5ÙÙ</w:t>
            </w:r>
            <w:r w:rsidRPr="00570B68">
              <w:rPr>
                <w:rFonts w:ascii="Arial LatArm" w:hAnsi="Arial LatArm" w:cs="Calibri"/>
                <w:color w:val="000000"/>
                <w:sz w:val="18"/>
                <w:szCs w:val="18"/>
                <w:vertAlign w:val="superscript"/>
              </w:rPr>
              <w:t xml:space="preserve">2 </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2x1,5ÙÙ</w:t>
            </w:r>
            <w:r w:rsidRPr="00570B68">
              <w:rPr>
                <w:rFonts w:ascii="Arial LatArm" w:hAnsi="Arial LatArm" w:cs="Calibri"/>
                <w:color w:val="000000"/>
                <w:sz w:val="18"/>
                <w:szCs w:val="18"/>
                <w:vertAlign w:val="superscript"/>
              </w:rPr>
              <w:t>2</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1.894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 xml:space="preserve">²Ýç³ïÇãÝ»ñÇ ï»Õ³¹ñáõÙ </w:t>
            </w:r>
            <w:r w:rsidRPr="00570B68">
              <w:rPr>
                <w:rFonts w:ascii="Arial" w:hAnsi="Arial" w:cs="Arial"/>
                <w:color w:val="000000"/>
                <w:sz w:val="18"/>
                <w:szCs w:val="18"/>
              </w:rPr>
              <w:t>երկ</w:t>
            </w:r>
            <w:r w:rsidRPr="00570B68">
              <w:rPr>
                <w:rFonts w:ascii="Arial LatArm" w:hAnsi="Arial LatArm" w:cs="Arial LatArm"/>
                <w:color w:val="000000"/>
                <w:sz w:val="18"/>
                <w:szCs w:val="18"/>
              </w:rPr>
              <w:t>ëï»ÕÝ</w:t>
            </w:r>
            <w:r w:rsidRPr="00570B68">
              <w:rPr>
                <w:rFonts w:ascii="Arial LatArm" w:hAnsi="Arial LatArm" w:cs="Calibri"/>
                <w:color w:val="000000"/>
                <w:sz w:val="18"/>
                <w:szCs w:val="18"/>
              </w:rPr>
              <w:t>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0.501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8-603-1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6.509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æñ³·ÍÇ d=20ÙÙ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55.949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1.119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13.269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d=16ÙÙ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15.765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P19-70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100Ñ³ï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101.077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29</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3.057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3.057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30</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0.653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33</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35</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1.818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36</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38</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E17-66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63.339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63.339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E17-10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Ç.ï.</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æñÇ Íáñ³Ï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P23-77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3.453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C310-7  ï.Ù. Ï.29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4.939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 </w:t>
            </w:r>
          </w:p>
        </w:tc>
        <w:tc>
          <w:tcPr>
            <w:tcW w:w="9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3300" w:type="dxa"/>
            <w:tcBorders>
              <w:top w:val="nil"/>
              <w:left w:val="nil"/>
              <w:bottom w:val="single" w:sz="4" w:space="0" w:color="auto"/>
              <w:right w:val="nil"/>
            </w:tcBorders>
            <w:shd w:val="clear" w:color="auto" w:fill="auto"/>
            <w:vAlign w:val="center"/>
            <w:hideMark/>
          </w:tcPr>
          <w:p w:rsidR="00796EC7" w:rsidRPr="00570B68" w:rsidRDefault="00796EC7" w:rsidP="00796EC7">
            <w:pPr>
              <w:jc w:val="both"/>
              <w:rPr>
                <w:rFonts w:ascii="Arial LatArm" w:hAnsi="Arial LatArm" w:cs="Calibri"/>
                <w:color w:val="000000"/>
                <w:sz w:val="16"/>
                <w:szCs w:val="16"/>
              </w:rPr>
            </w:pPr>
            <w:r w:rsidRPr="00570B68">
              <w:rPr>
                <w:rFonts w:ascii="Arial" w:hAnsi="Arial" w:cs="Arial"/>
                <w:color w:val="000000"/>
                <w:sz w:val="16"/>
                <w:szCs w:val="16"/>
              </w:rPr>
              <w:t>ընդամենը</w:t>
            </w:r>
          </w:p>
        </w:tc>
        <w:tc>
          <w:tcPr>
            <w:tcW w:w="7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80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color w:val="000000"/>
                <w:sz w:val="22"/>
                <w:szCs w:val="22"/>
              </w:rPr>
            </w:pPr>
            <w:r w:rsidRPr="00570B68">
              <w:rPr>
                <w:rFonts w:ascii="Arial LatArm" w:hAnsi="Arial LatArm" w:cs="Calibri"/>
                <w:b/>
                <w:bCs/>
                <w:color w:val="000000"/>
                <w:sz w:val="22"/>
                <w:szCs w:val="22"/>
              </w:rPr>
              <w:t>594.784</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b/>
                <w:bCs/>
                <w:color w:val="000000"/>
                <w:sz w:val="22"/>
                <w:szCs w:val="22"/>
              </w:rPr>
            </w:pPr>
          </w:p>
        </w:tc>
      </w:tr>
      <w:tr w:rsidR="00796EC7" w:rsidRPr="00570B68" w:rsidTr="00796EC7">
        <w:trPr>
          <w:trHeight w:val="315"/>
        </w:trPr>
        <w:tc>
          <w:tcPr>
            <w:tcW w:w="6340" w:type="dxa"/>
            <w:gridSpan w:val="5"/>
            <w:tcBorders>
              <w:top w:val="single" w:sz="4" w:space="0" w:color="auto"/>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rPr>
            </w:pPr>
            <w:r w:rsidRPr="00570B68">
              <w:rPr>
                <w:rFonts w:ascii="Arial LatArm" w:hAnsi="Arial LatArm" w:cs="Calibri"/>
                <w:color w:val="000000"/>
              </w:rPr>
              <w:t xml:space="preserve">8. ÃÇí 8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color w:val="000000"/>
                <w:sz w:val="22"/>
                <w:szCs w:val="22"/>
              </w:rPr>
            </w:pPr>
          </w:p>
        </w:tc>
      </w:tr>
      <w:tr w:rsidR="00796EC7" w:rsidRPr="00570B68" w:rsidTr="00796EC7">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P25-1  0,6; 0,7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Ø»ï³Õ³åÉ³ëï»  ¹éÝ»ñÇ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5.932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13.511</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12.00</w:t>
            </w: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ØÇçÝáñÙÝ»ñÇ ù³Ý¹áõÙ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2.71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1.346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3.642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  ·³çÇ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6.00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P'11-73</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¸éÝ»ñÇ ¨ å³ïáõÑ³ÝÝ»ñÇ  Ã»ù Ù³ë»ñÇ ·³ç» ëí³ÕÇ Ýáñá·áõÙ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5.646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2.822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5</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E15-277-1</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¸éÝ»ñÇ ¨ å³ïáõÑ³ÝÝ»ñÇ Ã»ù Ù³ë»ñÇ ëí³ÕáõÙ ·³çáí</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0.16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5.128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0.825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29.22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0.992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28.972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P21-43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54.679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4.779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8</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E46-99</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´»ïáÝ» Ñ³ï³ÏÝ»ñÇ ù³Ý¹áõÙ 5ëÙ Ñ³ëïáõÃÛ³Ùµ</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25.010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12.516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9</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ä³ï»ñÇó  ó/³í³½»   ëí³ÕÇ ù³Ý¹áõÙ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22.55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P14-320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26.113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7.563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31.408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E11-11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´»ïáÝ» Ñ³ï³ÏÇ å³ïñ³ëïáõÙ  B15 ¹³ëÇ µ»ïáÝáí /h=16ëÙ/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0.117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47.948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5.600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E15-258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µ/áñ³ÏÇ ó/³í³½» ëí³Õ ß»ÝùÇ Ý»ñëáõÙ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100Ù</w:t>
            </w:r>
            <w:r w:rsidRPr="00570B68">
              <w:rPr>
                <w:rFonts w:ascii="Arial LatArm" w:hAnsi="Arial LatArm" w:cs="Calibri"/>
                <w:color w:val="000000"/>
                <w:sz w:val="18"/>
                <w:szCs w:val="18"/>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0.06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374.328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22.460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P11-159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22.84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5.287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120.756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1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59.186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E11-135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Ð³ï³ÏÝ»ñÇ Çñ³Ï³Ý³óáõÙ   Ï»ñ³ÙÇÏ³Ï³Ý ë³ÉÇÏÝ»ñ</w:t>
            </w:r>
            <w:r w:rsidRPr="00570B68">
              <w:rPr>
                <w:rFonts w:ascii="Arial" w:hAnsi="Arial" w:cs="Arial"/>
                <w:sz w:val="20"/>
                <w:szCs w:val="20"/>
              </w:rPr>
              <w:t>ով</w:t>
            </w:r>
            <w:r w:rsidRPr="00570B68">
              <w:rPr>
                <w:rFonts w:ascii="Arial LatArm" w:hAnsi="Arial LatArm" w:cs="Calibri"/>
                <w:sz w:val="20"/>
                <w:szCs w:val="20"/>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10.503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105.120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E15-88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22.55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11.690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263.591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9.95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12.311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122.463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3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21</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P'11-57</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ä³ï»ñÇ ·³ç» ëí³ÕÇ Ýáñá·áõÙ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5.00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3.076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22</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P'11-64</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²é³ëï³ÕÝ»ñÇ ·³ç» ëí³ÕÇ Ýáñá·áõÙ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6.629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6.629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19.05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42.162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27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24</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Ø»ï³Õ³åÉ³ëï», </w:t>
            </w:r>
            <w:r w:rsidRPr="00570B68">
              <w:rPr>
                <w:rFonts w:ascii="Arial" w:hAnsi="Arial" w:cs="Arial"/>
                <w:color w:val="000000"/>
                <w:sz w:val="20"/>
                <w:szCs w:val="20"/>
              </w:rPr>
              <w:t>բ</w:t>
            </w:r>
            <w:r w:rsidRPr="00570B68">
              <w:rPr>
                <w:rFonts w:ascii="Arial LatArm" w:hAnsi="Arial LatArm" w:cs="Arial LatArm"/>
                <w:color w:val="000000"/>
                <w:sz w:val="20"/>
                <w:szCs w:val="20"/>
              </w:rPr>
              <w:t>ÉáÏáí</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ëåÇ</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ï³Ï</w:t>
            </w:r>
            <w:r w:rsidRPr="00570B68">
              <w:rPr>
                <w:rFonts w:ascii="Arial LatArm" w:hAnsi="Arial LatArm" w:cs="Calibri"/>
                <w:color w:val="000000"/>
                <w:sz w:val="20"/>
                <w:szCs w:val="20"/>
              </w:rPr>
              <w:t>, 60</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Ñ³ëï</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³å³Ï»÷³Ã</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»Ãáí</w:t>
            </w:r>
            <w:r w:rsidRPr="00570B68">
              <w:rPr>
                <w:rFonts w:ascii="Arial LatArm" w:hAnsi="Arial LatArm" w:cs="Calibri"/>
                <w:color w:val="000000"/>
                <w:sz w:val="20"/>
                <w:szCs w:val="20"/>
              </w:rPr>
              <w:t xml:space="preserve"> 4+4</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Ñ³ÛÏ³Ï³Ý</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åñáýÇÉ</w:t>
            </w:r>
            <w:r w:rsidRPr="00570B68">
              <w:rPr>
                <w:rFonts w:ascii="Arial LatArm" w:hAnsi="Arial LatArm" w:cs="Calibri"/>
                <w:color w:val="000000"/>
                <w:sz w:val="20"/>
                <w:szCs w:val="20"/>
              </w:rPr>
              <w:t xml:space="preserve">  2 Ñ³ï 0.80x2,0</w:t>
            </w:r>
            <w:r w:rsidRPr="00570B68">
              <w:rPr>
                <w:rFonts w:ascii="Arial" w:hAnsi="Arial" w:cs="Arial"/>
                <w:color w:val="000000"/>
                <w:sz w:val="20"/>
                <w:szCs w:val="20"/>
              </w:rPr>
              <w:t>մ</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¹éÝ</w:t>
            </w:r>
            <w:r w:rsidRPr="00570B68">
              <w:rPr>
                <w:rFonts w:ascii="Arial" w:hAnsi="Arial" w:cs="Arial"/>
                <w:color w:val="000000"/>
                <w:sz w:val="20"/>
                <w:szCs w:val="20"/>
              </w:rPr>
              <w:t>երի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ï»Õ³¹ñáõ</w:t>
            </w:r>
            <w:r w:rsidRPr="00570B68">
              <w:rPr>
                <w:rFonts w:ascii="Arial LatArm" w:hAnsi="Arial LatArm" w:cs="Calibri"/>
                <w:color w:val="000000"/>
                <w:sz w:val="20"/>
                <w:szCs w:val="20"/>
              </w:rPr>
              <w:t>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42.301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135.362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10"/>
        </w:trPr>
        <w:tc>
          <w:tcPr>
            <w:tcW w:w="520" w:type="dxa"/>
            <w:tcBorders>
              <w:top w:val="single" w:sz="4" w:space="0" w:color="auto"/>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25</w:t>
            </w:r>
          </w:p>
        </w:tc>
        <w:tc>
          <w:tcPr>
            <w:tcW w:w="960" w:type="dxa"/>
            <w:tcBorders>
              <w:top w:val="single" w:sz="4" w:space="0" w:color="auto"/>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շուկա</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Ø/åÉ³ëï» ëåÇï³Ï ÙÇçÝáñÙÝ»ñÇ Ï³éáõóáõÙ 2,0Ù µ³ñÓñáõÃÛ³Ùµ</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4.16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22.039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91.680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P14-290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162.216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3.115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P14-286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153.267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0.361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0.723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7.228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2x2,5ÙÙ</w:t>
            </w:r>
            <w:r w:rsidRPr="00570B68">
              <w:rPr>
                <w:rFonts w:ascii="Arial LatArm" w:hAnsi="Arial LatArm" w:cs="Calibri"/>
                <w:color w:val="000000"/>
                <w:sz w:val="18"/>
                <w:szCs w:val="18"/>
                <w:vertAlign w:val="superscript"/>
              </w:rPr>
              <w:t xml:space="preserve">2 </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2.929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2x1,5ÙÙ</w:t>
            </w:r>
            <w:r w:rsidRPr="00570B68">
              <w:rPr>
                <w:rFonts w:ascii="Arial LatArm" w:hAnsi="Arial LatArm" w:cs="Calibri"/>
                <w:color w:val="000000"/>
                <w:sz w:val="18"/>
                <w:szCs w:val="18"/>
                <w:vertAlign w:val="superscript"/>
              </w:rPr>
              <w:t>2</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3.787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 xml:space="preserve">²Ýç³ïÇãÝ»ñÇ ï»Õ³¹ñáõÙ </w:t>
            </w:r>
            <w:r w:rsidRPr="00570B68">
              <w:rPr>
                <w:rFonts w:ascii="Arial" w:hAnsi="Arial" w:cs="Arial"/>
                <w:color w:val="000000"/>
                <w:sz w:val="18"/>
                <w:szCs w:val="18"/>
              </w:rPr>
              <w:t>երկ</w:t>
            </w:r>
            <w:r w:rsidRPr="00570B68">
              <w:rPr>
                <w:rFonts w:ascii="Arial LatArm" w:hAnsi="Arial LatArm" w:cs="Arial LatArm"/>
                <w:color w:val="000000"/>
                <w:sz w:val="18"/>
                <w:szCs w:val="18"/>
              </w:rPr>
              <w:t>ëï»ÕÝ</w:t>
            </w:r>
            <w:r w:rsidRPr="00570B68">
              <w:rPr>
                <w:rFonts w:ascii="Arial LatArm" w:hAnsi="Arial LatArm" w:cs="Calibri"/>
                <w:color w:val="000000"/>
                <w:sz w:val="18"/>
                <w:szCs w:val="18"/>
              </w:rPr>
              <w:t>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0.501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8-603-1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6.509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13.018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36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æñ³·ÍÇ d=20ÙÙ Ù»ï³Õ³Ï³Ý ËáÕáí³ÏÝ»ñÇ ³å³ÙáÝï³ÅáõÙ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55.949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3.916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d=16ÙÙ</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6.00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26.539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4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d=16ÙÙ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P19-70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100Ñ³ï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101.077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2.022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40</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3.057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6.113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41</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0.653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44</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46</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1.818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7.272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47</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49</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E17-36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E17-66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34.976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E17-10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Ç.ï.</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æñÇ Íáñ³Ï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P23-77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6.027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C310-7  ï.Ù. Ï.29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2.25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8.620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 </w:t>
            </w:r>
          </w:p>
        </w:tc>
        <w:tc>
          <w:tcPr>
            <w:tcW w:w="9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3300" w:type="dxa"/>
            <w:tcBorders>
              <w:top w:val="nil"/>
              <w:left w:val="nil"/>
              <w:bottom w:val="single" w:sz="4" w:space="0" w:color="auto"/>
              <w:right w:val="nil"/>
            </w:tcBorders>
            <w:shd w:val="clear" w:color="auto" w:fill="auto"/>
            <w:vAlign w:val="center"/>
            <w:hideMark/>
          </w:tcPr>
          <w:p w:rsidR="00796EC7" w:rsidRPr="00570B68" w:rsidRDefault="00796EC7" w:rsidP="00796EC7">
            <w:pPr>
              <w:jc w:val="both"/>
              <w:rPr>
                <w:rFonts w:ascii="Arial LatArm" w:hAnsi="Arial LatArm" w:cs="Calibri"/>
                <w:color w:val="000000"/>
                <w:sz w:val="16"/>
                <w:szCs w:val="16"/>
              </w:rPr>
            </w:pPr>
            <w:r w:rsidRPr="00570B68">
              <w:rPr>
                <w:rFonts w:ascii="Arial" w:hAnsi="Arial" w:cs="Arial"/>
                <w:color w:val="000000"/>
                <w:sz w:val="16"/>
                <w:szCs w:val="16"/>
              </w:rPr>
              <w:t>ընդամենը</w:t>
            </w:r>
          </w:p>
        </w:tc>
        <w:tc>
          <w:tcPr>
            <w:tcW w:w="7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80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color w:val="000000"/>
                <w:sz w:val="22"/>
                <w:szCs w:val="22"/>
              </w:rPr>
            </w:pPr>
            <w:r w:rsidRPr="00570B68">
              <w:rPr>
                <w:rFonts w:ascii="Arial LatArm" w:hAnsi="Arial LatArm" w:cs="Calibri"/>
                <w:b/>
                <w:bCs/>
                <w:color w:val="000000"/>
                <w:sz w:val="22"/>
                <w:szCs w:val="22"/>
              </w:rPr>
              <w:t>1355.782</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b/>
                <w:bCs/>
                <w:color w:val="000000"/>
                <w:sz w:val="22"/>
                <w:szCs w:val="22"/>
              </w:rPr>
            </w:pPr>
          </w:p>
        </w:tc>
      </w:tr>
      <w:tr w:rsidR="00796EC7" w:rsidRPr="00570B68" w:rsidTr="00796EC7">
        <w:trPr>
          <w:trHeight w:val="315"/>
        </w:trPr>
        <w:tc>
          <w:tcPr>
            <w:tcW w:w="6340" w:type="dxa"/>
            <w:gridSpan w:val="5"/>
            <w:tcBorders>
              <w:top w:val="single" w:sz="4" w:space="0" w:color="auto"/>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rPr>
            </w:pPr>
            <w:r w:rsidRPr="00570B68">
              <w:rPr>
                <w:rFonts w:ascii="Arial LatArm" w:hAnsi="Arial LatArm" w:cs="Calibri"/>
                <w:color w:val="000000"/>
              </w:rPr>
              <w:t xml:space="preserve">9. ÃÇí 9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color w:val="000000"/>
                <w:sz w:val="22"/>
                <w:szCs w:val="22"/>
              </w:rPr>
            </w:pPr>
          </w:p>
        </w:tc>
      </w:tr>
      <w:tr w:rsidR="00796EC7" w:rsidRPr="00570B68" w:rsidTr="00796EC7">
        <w:trPr>
          <w:trHeight w:val="7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P25-1  0,6; 0,7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Ø»ï³Õ³åÉ³ëï» ¹éÝ»ñÇ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1.66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5.932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9.871</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14.16</w:t>
            </w: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ØÇçÝáñÙÝ»ñÇ ù³Ý¹áõÙ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6.61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1.346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8.900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  ·³çÇ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12.50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5.610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E8-140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ØÇçÝáñÙÝ»ñÇ  ß³ñí³Íù  400x200x100ÙÙ ã³÷»ñÇ µ»ïáÝ» µÉáÏÝ»ñáí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0.40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44.495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17.720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E6-109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ØÇ³ÓáõÛÉ »/µ ÙÇçáõÏÇ å³ïñ³ëïáõÙ   B20 ¹³ëÇ  µ»ïáÝáí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Ù</w:t>
            </w:r>
            <w:r w:rsidRPr="00570B68">
              <w:rPr>
                <w:rFonts w:ascii="Arial LatArm" w:hAnsi="Arial LatArm" w:cs="Calibri"/>
                <w:color w:val="000000"/>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0.118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106.216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12.533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²Ùñ³Ý  ö14A500C</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453.645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13.152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²Ùñ³Ý ö6Ac I</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335.326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1.688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Calibri" w:hAnsi="Calibri" w:cs="Calibri"/>
                <w:color w:val="000000"/>
                <w:sz w:val="16"/>
                <w:szCs w:val="16"/>
              </w:rPr>
              <w:t>Р</w:t>
            </w:r>
            <w:r w:rsidRPr="00570B68">
              <w:rPr>
                <w:rFonts w:ascii="Arial LatArm" w:hAnsi="Arial LatArm" w:cs="Calibri"/>
                <w:color w:val="000000"/>
                <w:sz w:val="16"/>
                <w:szCs w:val="16"/>
              </w:rPr>
              <w:t>23-47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²Ýóù»ñÇ ß³Õ³÷áõÙ Ñ³ëï å³ï»ñáõÙ  ïñ³Ù³·ÇÍÁ 11ÙÙ, L=100ÙÙ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64.771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²Ùñ³Ý  ö10A500C</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0.009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453.645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4.143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26.88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0.992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26.659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P21-43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54.679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6.862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E46-99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´»ïáÝ» Ñ³ï³ÏÝ»ñÇ ù³Ý¹áõÙ 5ëÙ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0.52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25.010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13.022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ä³ï»ñÇó  ó/³í³½»   ëí³ÕÇ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10.50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4.714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P14-320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26.113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3.278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32.039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P11-159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28.93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5.287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152.930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10.414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10.414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61.579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10.414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E11-135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Ð³ï³ÏÝ»ñÇ Çñ³Ï³Ý³óáõÙ   Ï»ñ³ÙÇÏ³Ï³Ý ë³ÉÇÏÝ»ñ</w:t>
            </w:r>
            <w:r w:rsidRPr="00570B68">
              <w:rPr>
                <w:rFonts w:ascii="Arial" w:hAnsi="Arial" w:cs="Arial"/>
                <w:sz w:val="20"/>
                <w:szCs w:val="20"/>
              </w:rPr>
              <w:t>ով</w:t>
            </w:r>
            <w:r w:rsidRPr="00570B68">
              <w:rPr>
                <w:rFonts w:ascii="Arial LatArm" w:hAnsi="Arial LatArm" w:cs="Calibri"/>
                <w:sz w:val="20"/>
                <w:szCs w:val="20"/>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10.41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10.503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109.370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E15-88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20.82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11.690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243.425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10.26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12.311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126.270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P'11-57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ä³ï»ñÇ ·³ç» ëí³ÕÇ Ýáñá·áõÙ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3.076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15.379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E15-664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ä³ï»ñÇ Ñ³ñ¹³ñáõÙ ¨ Ý»ñÏáõÙ É³ï»ùë³ÛÇÝ Ý»ñÏáí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25.17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55.705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2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Ø»ï³Õ³åÉ³ëï», </w:t>
            </w:r>
            <w:r w:rsidRPr="00570B68">
              <w:rPr>
                <w:rFonts w:ascii="Arial" w:hAnsi="Arial" w:cs="Arial"/>
                <w:color w:val="000000"/>
                <w:sz w:val="20"/>
                <w:szCs w:val="20"/>
              </w:rPr>
              <w:t>բ</w:t>
            </w:r>
            <w:r w:rsidRPr="00570B68">
              <w:rPr>
                <w:rFonts w:ascii="Arial LatArm" w:hAnsi="Arial LatArm" w:cs="Arial LatArm"/>
                <w:color w:val="000000"/>
                <w:sz w:val="20"/>
                <w:szCs w:val="20"/>
              </w:rPr>
              <w:t>ÉáÏáí</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ëåÇ</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ï³Ï</w:t>
            </w:r>
            <w:r w:rsidRPr="00570B68">
              <w:rPr>
                <w:rFonts w:ascii="Arial LatArm" w:hAnsi="Arial LatArm" w:cs="Calibri"/>
                <w:color w:val="000000"/>
                <w:sz w:val="20"/>
                <w:szCs w:val="20"/>
              </w:rPr>
              <w:t>, 60</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Ñ³ëï</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³å³Ï»÷³Ã</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»Ãáí</w:t>
            </w:r>
            <w:r w:rsidRPr="00570B68">
              <w:rPr>
                <w:rFonts w:ascii="Arial LatArm" w:hAnsi="Arial LatArm" w:cs="Calibri"/>
                <w:color w:val="000000"/>
                <w:sz w:val="20"/>
                <w:szCs w:val="20"/>
              </w:rPr>
              <w:t xml:space="preserve"> 4+4</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Ñ³ÛÏ³Ï³Ý</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åñáýÇÉ</w:t>
            </w:r>
            <w:r w:rsidRPr="00570B68">
              <w:rPr>
                <w:rFonts w:ascii="Arial LatArm" w:hAnsi="Arial LatArm" w:cs="Calibri"/>
                <w:color w:val="000000"/>
                <w:sz w:val="20"/>
                <w:szCs w:val="20"/>
              </w:rPr>
              <w:t xml:space="preserve">  2 Ñ³ï 0.80x2,0</w:t>
            </w:r>
            <w:r w:rsidRPr="00570B68">
              <w:rPr>
                <w:rFonts w:ascii="Arial" w:hAnsi="Arial" w:cs="Arial"/>
                <w:color w:val="000000"/>
                <w:sz w:val="20"/>
                <w:szCs w:val="20"/>
              </w:rPr>
              <w:t>մ</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¹éÝ</w:t>
            </w:r>
            <w:r w:rsidRPr="00570B68">
              <w:rPr>
                <w:rFonts w:ascii="Arial" w:hAnsi="Arial" w:cs="Arial"/>
                <w:color w:val="000000"/>
                <w:sz w:val="20"/>
                <w:szCs w:val="20"/>
              </w:rPr>
              <w:t>երի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ï»Õ³¹ñáõ</w:t>
            </w:r>
            <w:r w:rsidRPr="00570B68">
              <w:rPr>
                <w:rFonts w:ascii="Arial LatArm" w:hAnsi="Arial LatArm" w:cs="Calibri"/>
                <w:color w:val="000000"/>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42.301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135.362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շուկա</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Ø/åÉ³ëï» ëåÇï³Ï ÙÇçÝáñÙÝ»ñÇ Ï³éáõóáõÙ 2,0Ù µ³ñÓñáõÃÛ³Ùµ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22.039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68.760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ËáÕáí³ÏÝ»ñÇ í»ñ³ï»Õ³¹ñáõÙ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10.685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21.371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P14-290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162.216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P14-286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153.267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1.771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0.723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8.673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2x2,5ÙÙ</w:t>
            </w:r>
            <w:r w:rsidRPr="00570B68">
              <w:rPr>
                <w:rFonts w:ascii="Arial LatArm" w:hAnsi="Arial LatArm" w:cs="Calibri"/>
                <w:color w:val="000000"/>
                <w:sz w:val="18"/>
                <w:szCs w:val="18"/>
                <w:vertAlign w:val="superscript"/>
              </w:rPr>
              <w:t xml:space="preserve">2 </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4.882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2x1,5ÙÙ</w:t>
            </w:r>
            <w:r w:rsidRPr="00570B68">
              <w:rPr>
                <w:rFonts w:ascii="Arial LatArm" w:hAnsi="Arial LatArm" w:cs="Calibri"/>
                <w:color w:val="000000"/>
                <w:sz w:val="18"/>
                <w:szCs w:val="18"/>
                <w:vertAlign w:val="superscript"/>
              </w:rPr>
              <w:t>2</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5.302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 xml:space="preserve">²Ýç³ïÇãÝ»ñÇ ï»Õ³¹ñáõÙ </w:t>
            </w:r>
            <w:r w:rsidRPr="00570B68">
              <w:rPr>
                <w:rFonts w:ascii="Arial" w:hAnsi="Arial" w:cs="Arial"/>
                <w:color w:val="000000"/>
                <w:sz w:val="18"/>
                <w:szCs w:val="18"/>
              </w:rPr>
              <w:t>երկ</w:t>
            </w:r>
            <w:r w:rsidRPr="00570B68">
              <w:rPr>
                <w:rFonts w:ascii="Arial LatArm" w:hAnsi="Arial LatArm" w:cs="Arial LatArm"/>
                <w:color w:val="000000"/>
                <w:sz w:val="18"/>
                <w:szCs w:val="18"/>
              </w:rPr>
              <w:t>ëï»ÕÝ</w:t>
            </w:r>
            <w:r w:rsidRPr="00570B68">
              <w:rPr>
                <w:rFonts w:ascii="Arial LatArm" w:hAnsi="Arial LatArm" w:cs="Calibri"/>
                <w:color w:val="000000"/>
                <w:sz w:val="18"/>
                <w:szCs w:val="18"/>
              </w:rPr>
              <w:t>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0.501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2.004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8-603-1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6.509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26.037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d=16ÙÙ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d=16ÙÙ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36.786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P19-70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100Ñ³ï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101.077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41</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3.057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9.170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42</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5.578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0.653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1.959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45</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47</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1.818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48</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50</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E17-36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E17-66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63.339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126.678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E17-10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48.420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Ç.ï.</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æñÇ Íáñ³Ï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16.460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P23-77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2.32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6.223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C310-7  ï.Ù. Ï.29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2.32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8.901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 </w:t>
            </w:r>
          </w:p>
        </w:tc>
        <w:tc>
          <w:tcPr>
            <w:tcW w:w="9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3300" w:type="dxa"/>
            <w:tcBorders>
              <w:top w:val="nil"/>
              <w:left w:val="nil"/>
              <w:bottom w:val="single" w:sz="4" w:space="0" w:color="auto"/>
              <w:right w:val="nil"/>
            </w:tcBorders>
            <w:shd w:val="clear" w:color="auto" w:fill="auto"/>
            <w:vAlign w:val="center"/>
            <w:hideMark/>
          </w:tcPr>
          <w:p w:rsidR="00796EC7" w:rsidRPr="00570B68" w:rsidRDefault="00796EC7" w:rsidP="00796EC7">
            <w:pPr>
              <w:jc w:val="both"/>
              <w:rPr>
                <w:rFonts w:ascii="Arial LatArm" w:hAnsi="Arial LatArm" w:cs="Calibri"/>
                <w:color w:val="000000"/>
                <w:sz w:val="16"/>
                <w:szCs w:val="16"/>
              </w:rPr>
            </w:pPr>
            <w:r w:rsidRPr="00570B68">
              <w:rPr>
                <w:rFonts w:ascii="Arial" w:hAnsi="Arial" w:cs="Arial"/>
                <w:color w:val="000000"/>
                <w:sz w:val="16"/>
                <w:szCs w:val="16"/>
              </w:rPr>
              <w:t>ընդամենը</w:t>
            </w:r>
          </w:p>
        </w:tc>
        <w:tc>
          <w:tcPr>
            <w:tcW w:w="76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800" w:type="dxa"/>
            <w:tcBorders>
              <w:top w:val="nil"/>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b/>
                <w:bCs/>
                <w:color w:val="000000"/>
                <w:sz w:val="22"/>
                <w:szCs w:val="22"/>
              </w:rPr>
            </w:pPr>
            <w:r w:rsidRPr="00570B68">
              <w:rPr>
                <w:rFonts w:ascii="Arial LatArm" w:hAnsi="Arial LatArm" w:cs="Calibri"/>
                <w:b/>
                <w:bCs/>
                <w:color w:val="000000"/>
                <w:sz w:val="22"/>
                <w:szCs w:val="22"/>
              </w:rPr>
              <w:t>1601.957</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b/>
                <w:bCs/>
                <w:color w:val="000000"/>
                <w:sz w:val="22"/>
                <w:szCs w:val="22"/>
              </w:rPr>
            </w:pPr>
          </w:p>
        </w:tc>
      </w:tr>
      <w:tr w:rsidR="00796EC7" w:rsidRPr="00570B68" w:rsidTr="00796EC7">
        <w:trPr>
          <w:trHeight w:val="405"/>
        </w:trPr>
        <w:tc>
          <w:tcPr>
            <w:tcW w:w="6340" w:type="dxa"/>
            <w:gridSpan w:val="5"/>
            <w:tcBorders>
              <w:top w:val="single" w:sz="4" w:space="0" w:color="auto"/>
              <w:left w:val="nil"/>
              <w:bottom w:val="single" w:sz="4" w:space="0" w:color="auto"/>
              <w:right w:val="nil"/>
            </w:tcBorders>
            <w:shd w:val="clear" w:color="auto" w:fill="auto"/>
            <w:vAlign w:val="center"/>
            <w:hideMark/>
          </w:tcPr>
          <w:p w:rsidR="00796EC7" w:rsidRPr="00570B68" w:rsidRDefault="00796EC7" w:rsidP="00796EC7">
            <w:pPr>
              <w:jc w:val="center"/>
              <w:rPr>
                <w:rFonts w:ascii="Arial LatArm" w:hAnsi="Arial LatArm" w:cs="Calibri"/>
                <w:color w:val="000000"/>
              </w:rPr>
            </w:pPr>
            <w:r w:rsidRPr="00570B68">
              <w:rPr>
                <w:rFonts w:ascii="Arial LatArm" w:hAnsi="Arial LatArm" w:cs="Calibri"/>
                <w:color w:val="000000"/>
              </w:rPr>
              <w:t xml:space="preserve">10. ÃÇí 10 ë³ÝÑ³Ý·áõÛó   </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 </w:t>
            </w:r>
          </w:p>
        </w:tc>
        <w:tc>
          <w:tcPr>
            <w:tcW w:w="1100" w:type="dxa"/>
            <w:tcBorders>
              <w:top w:val="nil"/>
              <w:left w:val="nil"/>
              <w:bottom w:val="nil"/>
              <w:right w:val="nil"/>
            </w:tcBorders>
            <w:shd w:val="clear" w:color="auto" w:fill="auto"/>
            <w:noWrap/>
            <w:vAlign w:val="bottom"/>
            <w:hideMark/>
          </w:tcPr>
          <w:p w:rsidR="00796EC7" w:rsidRPr="00570B68" w:rsidRDefault="00796EC7" w:rsidP="00796EC7">
            <w:pPr>
              <w:jc w:val="center"/>
              <w:rPr>
                <w:rFonts w:ascii="Arial LatArm" w:hAnsi="Arial LatArm" w:cs="Calibri"/>
                <w:color w:val="000000"/>
                <w:sz w:val="22"/>
                <w:szCs w:val="22"/>
              </w:rPr>
            </w:pPr>
          </w:p>
        </w:tc>
      </w:tr>
      <w:tr w:rsidR="00796EC7" w:rsidRPr="00570B68" w:rsidTr="00796EC7">
        <w:trPr>
          <w:trHeight w:val="7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P25-1  0,6; 0,7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Ø»ï³Õ³åÉ³ëï» ¹éÝ»ñÇ ï»Õ³Ñ³ÝáõÙ ¨ å³Ñ»ëï³íáñáõÙ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1.64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5.932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9.701</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13.74</w:t>
            </w: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ØÇçÝáñÙÝ»ñÇ ù³Ý¹áõÙ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6.21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1.346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8.361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  ·³çÇ ëí³ÕÇ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13.49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6.054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E8-140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ØÇçÝáñÙÝ»ñÇ  ß³ñí³Íù  400x200x100ÙÙ ã³÷»ñÇ µ»ïáÝ» µÉáÏÝ»ñáí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0.36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44.495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15.883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E6-109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ØÇ³ÓáõÛÉ »/µ ÙÇçáõÏÇ å³ïñ³ëïáõÙ   B20 ¹³ëÇ  µ»ïáÝáí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Ù</w:t>
            </w:r>
            <w:r w:rsidRPr="00570B68">
              <w:rPr>
                <w:rFonts w:ascii="Arial LatArm" w:hAnsi="Arial LatArm" w:cs="Calibri"/>
                <w:color w:val="000000"/>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0.118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106.216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12.533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37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²Ùñ³Ý  ö14A500C</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0.029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453.645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13.152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²Ùñ³Ý ö6Ac I</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0.005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335.326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1.688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Calibri" w:hAnsi="Calibri" w:cs="Calibri"/>
                <w:color w:val="000000"/>
                <w:sz w:val="16"/>
                <w:szCs w:val="16"/>
              </w:rPr>
              <w:t>Р</w:t>
            </w:r>
            <w:r w:rsidRPr="00570B68">
              <w:rPr>
                <w:rFonts w:ascii="Arial LatArm" w:hAnsi="Arial LatArm" w:cs="Calibri"/>
                <w:color w:val="000000"/>
                <w:sz w:val="16"/>
                <w:szCs w:val="16"/>
              </w:rPr>
              <w:t>23-47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²Ýóù»ñÇ ß³Õ³÷áõÙ Ñ³ëï å³ï»ñáõÙ  ïñ³Ù³·ÇÍÁ 11ÙÙ, L=100ÙÙ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64.771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²Ùñ³Ý  ö10A500C</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0.008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453.645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3.829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ä³ï»ñÇó  ¨ Ñ³ï³ÏÝ»ñÇó Ñ³Ë×³ë³É»ñÇ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25.95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0.992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25.732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P21-43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¾É. É³ñ»ñÇ ³ÝóÏ³óÙ³Ý Ñ³Ù³ñ å³ï»ñÇ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54.679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6.862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E46-99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´»ïáÝ» Ñ³ï³ÏÝ»ñÇ ù³Ý¹áõÙ 5ëÙ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3</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0.49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25.010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12.369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P11-94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ä³ï»ñÇó  ó/³í³½»   ëí³ÕÇ ù³Ý¹áõÙ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10.19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0.449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4.573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14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P14-320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³é³ëï³ÕÝ»ñÇ Ù³ùñáõÙ ÑÇÝ ëáëÝÓ³Ý»ñÏ»ñÇó ¨ Ý»ñÏ»ñÇó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0.13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26.113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3.335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ä³ï»ñÇ Ùß³ÏáõÙ Ñ³Ï³ëÝÏ³ÛÇÝ ÉáõÍáõÛÃáí</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23.68</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32.980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P11-159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 xml:space="preserve">ä³ï»ñÇ µ/áñ³ÏÇ ó/³í³½» ëí³Õ ó³Ýóáí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28.60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5.287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151.175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9.891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15.208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0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E8-17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Ð³ï³ÏÝ»ñÇ ÑáñÇ½áÝ³Ï³Ý ÑÇ¹-ñáÙ»Ïáõë³óáõÙ »ñÏáõ ß»ñï   Ç½á·³Ùáí µÇïáõÙ³ÛÇÝ Ù³ÍÇÏÇ íñ³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9.891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5.913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58.490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19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 xml:space="preserve"> E11-55 E11-56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ò»Ù»Ýï ³í³½Û³ Ñ³ñÃ»óÝáÕ ß»ñïÇ Çñ³Ï³Ý³óáõÙ 30ÙÙ Ñ³ëïáõÃÛ³Ùµ</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9.891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15.208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E11-135</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Ð³ï³ÏÝ»ñÇ Çñ³Ï³Ý³óáõÙ   Ï»ñ³ÙÇÏ³Ï³Ý ë³ÉÇÏÝ»ñ</w:t>
            </w:r>
            <w:r w:rsidRPr="00570B68">
              <w:rPr>
                <w:rFonts w:ascii="Arial" w:hAnsi="Arial" w:cs="Arial"/>
                <w:sz w:val="20"/>
                <w:szCs w:val="20"/>
              </w:rPr>
              <w:t>ով</w:t>
            </w:r>
            <w:r w:rsidRPr="00570B68">
              <w:rPr>
                <w:rFonts w:ascii="Arial LatArm" w:hAnsi="Arial LatArm" w:cs="Calibri"/>
                <w:sz w:val="20"/>
                <w:szCs w:val="20"/>
              </w:rPr>
              <w:t xml:space="preserve">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9.89</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10.503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103.884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E15-88</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ä³ï»ñÇ »ñ»ë³å³ïáõÙ Ñ³Ë×³ë³Éáí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20.53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11.690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239.941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E34-390 </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Î³ËáíÇ ³é³ëï³ÕÇ Çñ³Ï³Ý³óáõÙ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w:hAnsi="Arial" w:cs="Arial"/>
                <w:sz w:val="16"/>
                <w:szCs w:val="16"/>
              </w:rPr>
              <w:t>մ</w:t>
            </w:r>
            <w:r w:rsidRPr="00570B68">
              <w:rPr>
                <w:rFonts w:ascii="Arial LatArm" w:hAnsi="Arial LatArm" w:cs="Calibri"/>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9.73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12.311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119.791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0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23</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P'11-57</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ä³ï»ñÇ ·³ç» ëí³ÕÇ Ýáñá·áõÙ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6</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3.076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18.454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24</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 xml:space="preserve">E15-664  </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ä³ï»ñÇ Ñ³ñ¹³ñáõÙ ¨ Ý»ñÏáõÙ É³ï»ùë³ÛÇÝ Ý»ñÏáí </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r w:rsidRPr="00570B68">
              <w:rPr>
                <w:rFonts w:ascii="Arial LatArm" w:hAnsi="Arial LatArm" w:cs="Calibri"/>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24.62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2.213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54.493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1275"/>
        </w:trPr>
        <w:tc>
          <w:tcPr>
            <w:tcW w:w="520" w:type="dxa"/>
            <w:tcBorders>
              <w:top w:val="nil"/>
              <w:left w:val="single" w:sz="4" w:space="0" w:color="auto"/>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25</w:t>
            </w:r>
          </w:p>
        </w:tc>
        <w:tc>
          <w:tcPr>
            <w:tcW w:w="9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nil"/>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 xml:space="preserve">Ø»ï³Õ³åÉ³ëï», </w:t>
            </w:r>
            <w:r w:rsidRPr="00570B68">
              <w:rPr>
                <w:rFonts w:ascii="Arial" w:hAnsi="Arial" w:cs="Arial"/>
                <w:color w:val="000000"/>
                <w:sz w:val="20"/>
                <w:szCs w:val="20"/>
              </w:rPr>
              <w:t>բ</w:t>
            </w:r>
            <w:r w:rsidRPr="00570B68">
              <w:rPr>
                <w:rFonts w:ascii="Arial LatArm" w:hAnsi="Arial LatArm" w:cs="Arial LatArm"/>
                <w:color w:val="000000"/>
                <w:sz w:val="20"/>
                <w:szCs w:val="20"/>
              </w:rPr>
              <w:t>ÉáÏáí</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ëåÇ</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ï³Ï</w:t>
            </w:r>
            <w:r w:rsidRPr="00570B68">
              <w:rPr>
                <w:rFonts w:ascii="Arial LatArm" w:hAnsi="Arial LatArm" w:cs="Calibri"/>
                <w:color w:val="000000"/>
                <w:sz w:val="20"/>
                <w:szCs w:val="20"/>
              </w:rPr>
              <w:t>, 60</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Ñ³ëï</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³å³Ï»÷³Ã</w:t>
            </w:r>
            <w:r w:rsidRPr="00570B68">
              <w:rPr>
                <w:rFonts w:ascii="Arial LatArm" w:hAnsi="Arial LatArm" w:cs="Calibri"/>
                <w:color w:val="000000"/>
                <w:sz w:val="20"/>
                <w:szCs w:val="20"/>
              </w:rPr>
              <w:t>-</w:t>
            </w:r>
            <w:r w:rsidRPr="00570B68">
              <w:rPr>
                <w:rFonts w:ascii="Arial LatArm" w:hAnsi="Arial LatArm" w:cs="Arial LatArm"/>
                <w:color w:val="000000"/>
                <w:sz w:val="20"/>
                <w:szCs w:val="20"/>
              </w:rPr>
              <w:t>»Ãáí</w:t>
            </w:r>
            <w:r w:rsidRPr="00570B68">
              <w:rPr>
                <w:rFonts w:ascii="Arial LatArm" w:hAnsi="Arial LatArm" w:cs="Calibri"/>
                <w:color w:val="000000"/>
                <w:sz w:val="20"/>
                <w:szCs w:val="20"/>
              </w:rPr>
              <w:t xml:space="preserve"> 4+4</w:t>
            </w:r>
            <w:r w:rsidRPr="00570B68">
              <w:rPr>
                <w:rFonts w:ascii="Arial LatArm" w:hAnsi="Arial LatArm" w:cs="Arial LatArm"/>
                <w:color w:val="000000"/>
                <w:sz w:val="20"/>
                <w:szCs w:val="20"/>
              </w:rPr>
              <w:t>ÙÙ</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Ñ³ÛÏ³Ï³Ý</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åñáýÇÉ</w:t>
            </w:r>
            <w:r w:rsidRPr="00570B68">
              <w:rPr>
                <w:rFonts w:ascii="Arial LatArm" w:hAnsi="Arial LatArm" w:cs="Calibri"/>
                <w:color w:val="000000"/>
                <w:sz w:val="20"/>
                <w:szCs w:val="20"/>
              </w:rPr>
              <w:t xml:space="preserve">  2 Ñ³ï 0.80x2,0</w:t>
            </w:r>
            <w:r w:rsidRPr="00570B68">
              <w:rPr>
                <w:rFonts w:ascii="Arial" w:hAnsi="Arial" w:cs="Arial"/>
                <w:color w:val="000000"/>
                <w:sz w:val="20"/>
                <w:szCs w:val="20"/>
              </w:rPr>
              <w:t>մ</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¹éÝ</w:t>
            </w:r>
            <w:r w:rsidRPr="00570B68">
              <w:rPr>
                <w:rFonts w:ascii="Arial" w:hAnsi="Arial" w:cs="Arial"/>
                <w:color w:val="000000"/>
                <w:sz w:val="20"/>
                <w:szCs w:val="20"/>
              </w:rPr>
              <w:t>երի</w:t>
            </w:r>
            <w:r w:rsidRPr="00570B68">
              <w:rPr>
                <w:rFonts w:ascii="Arial LatArm" w:hAnsi="Arial LatArm" w:cs="Calibri"/>
                <w:color w:val="000000"/>
                <w:sz w:val="20"/>
                <w:szCs w:val="20"/>
              </w:rPr>
              <w:t xml:space="preserve"> </w:t>
            </w:r>
            <w:r w:rsidRPr="00570B68">
              <w:rPr>
                <w:rFonts w:ascii="Arial LatArm" w:hAnsi="Arial LatArm" w:cs="Arial LatArm"/>
                <w:color w:val="000000"/>
                <w:sz w:val="20"/>
                <w:szCs w:val="20"/>
              </w:rPr>
              <w:t>ï»Õ³¹ñáõ</w:t>
            </w:r>
            <w:r w:rsidRPr="00570B68">
              <w:rPr>
                <w:rFonts w:ascii="Arial LatArm" w:hAnsi="Arial LatArm" w:cs="Calibri"/>
                <w:color w:val="000000"/>
                <w:sz w:val="20"/>
                <w:szCs w:val="20"/>
              </w:rPr>
              <w:t>Ù</w:t>
            </w:r>
          </w:p>
        </w:tc>
        <w:tc>
          <w:tcPr>
            <w:tcW w:w="76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3.20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42.301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135.362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4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26</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շուկա</w:t>
            </w:r>
          </w:p>
        </w:tc>
        <w:tc>
          <w:tcPr>
            <w:tcW w:w="33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Ø/åÉ³ëï» ëåÇï³Ï ÙÇçÝáñÙÝ»ñÇ Ï³éáõóáõÙ 2,0Ù µ³ñÓñáõÃÛ³Ùµ</w:t>
            </w:r>
          </w:p>
        </w:tc>
        <w:tc>
          <w:tcPr>
            <w:tcW w:w="76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r w:rsidRPr="00570B68">
              <w:rPr>
                <w:rFonts w:ascii="Arial LatArm" w:hAnsi="Arial LatArm" w:cs="Calibri"/>
                <w:color w:val="000000"/>
                <w:sz w:val="16"/>
                <w:szCs w:val="16"/>
                <w:vertAlign w:val="superscript"/>
              </w:rPr>
              <w:t>2</w:t>
            </w:r>
          </w:p>
        </w:tc>
        <w:tc>
          <w:tcPr>
            <w:tcW w:w="800" w:type="dxa"/>
            <w:tcBorders>
              <w:top w:val="single" w:sz="4" w:space="0" w:color="auto"/>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3.12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22.039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68.760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ßáõÏ³</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ËáÕáí³ÏÝ»ñÇ í»ñ³ï»Õ³¹ñáõÙ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10.685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21.371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P14-290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Ù³ñïÏáóÝ»ñÇ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162.216</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29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P14-286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æ»éáõóÙ³Ý  ËáÕáí³ÏÝ»ñÇ Ý»ñÏáõÙ »ñÏáõ ³Ý·³Ù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100Ù</w:t>
            </w:r>
            <w:r w:rsidRPr="00570B68">
              <w:rPr>
                <w:rFonts w:ascii="Arial LatArm" w:hAnsi="Arial LatArm" w:cs="Calibri"/>
                <w:color w:val="000000"/>
                <w:sz w:val="16"/>
                <w:szCs w:val="16"/>
                <w:vertAlign w:val="superscript"/>
              </w:rPr>
              <w:t>2</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153.267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1.771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 xml:space="preserve">2x4ÙÙ2  ääì¶ µ³½Ù³çÇÕ ¿É. É³ñ»ñÇ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0.723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8.673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2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2x2,5ÙÙ</w:t>
            </w:r>
            <w:r w:rsidRPr="00570B68">
              <w:rPr>
                <w:rFonts w:ascii="Arial LatArm" w:hAnsi="Arial LatArm" w:cs="Calibri"/>
                <w:color w:val="000000"/>
                <w:sz w:val="18"/>
                <w:szCs w:val="18"/>
                <w:vertAlign w:val="superscript"/>
              </w:rPr>
              <w:t xml:space="preserve">2 </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0.488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4.882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4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8-409-1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2x1,5ÙÙ</w:t>
            </w:r>
            <w:r w:rsidRPr="00570B68">
              <w:rPr>
                <w:rFonts w:ascii="Arial LatArm" w:hAnsi="Arial LatArm" w:cs="Calibri"/>
                <w:color w:val="000000"/>
                <w:sz w:val="18"/>
                <w:szCs w:val="18"/>
                <w:vertAlign w:val="superscript"/>
              </w:rPr>
              <w:t>2</w:t>
            </w:r>
            <w:r w:rsidRPr="00570B68">
              <w:rPr>
                <w:rFonts w:ascii="Arial LatArm" w:hAnsi="Arial LatArm" w:cs="Calibri"/>
                <w:color w:val="000000"/>
                <w:sz w:val="18"/>
                <w:szCs w:val="18"/>
              </w:rPr>
              <w:t xml:space="preserve">  ääì¶ µ³½Ù³çÇÕ ¿É. É³ñ»ñÇ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0.379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5.302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ì³ñ¹³ÏÝ»ñÇ ï»Õ³¹ñáõÙ »ñÏï»Õ³ÝÇ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1.742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8-591-2</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 xml:space="preserve">²Ýç³ïÇãÝ»ñÇ ï»Õ³¹ñáõÙ </w:t>
            </w:r>
            <w:r w:rsidRPr="00570B68">
              <w:rPr>
                <w:rFonts w:ascii="Arial" w:hAnsi="Arial" w:cs="Arial"/>
                <w:color w:val="000000"/>
                <w:sz w:val="18"/>
                <w:szCs w:val="18"/>
              </w:rPr>
              <w:t>երկ</w:t>
            </w:r>
            <w:r w:rsidRPr="00570B68">
              <w:rPr>
                <w:rFonts w:ascii="Arial LatArm" w:hAnsi="Arial LatArm" w:cs="Arial LatArm"/>
                <w:color w:val="000000"/>
                <w:sz w:val="18"/>
                <w:szCs w:val="18"/>
              </w:rPr>
              <w:t>ëï»ÕÝ</w:t>
            </w:r>
            <w:r w:rsidRPr="00570B68">
              <w:rPr>
                <w:rFonts w:ascii="Arial LatArm" w:hAnsi="Arial LatArm" w:cs="Calibri"/>
                <w:color w:val="000000"/>
                <w:sz w:val="18"/>
                <w:szCs w:val="18"/>
              </w:rPr>
              <w:t>Ç</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2.393</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²Ýç³ïÇãÝ»ñÇ ¨  í³ñ¹³ÏÝ»ñÇ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0.228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0.456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18"/>
                <w:szCs w:val="18"/>
              </w:rPr>
            </w:pPr>
            <w:r w:rsidRPr="00570B68">
              <w:rPr>
                <w:rFonts w:ascii="Arial LatArm" w:hAnsi="Arial LatArm" w:cs="Calibri"/>
                <w:color w:val="000000"/>
                <w:sz w:val="18"/>
                <w:szCs w:val="18"/>
              </w:rPr>
              <w:t>Ð³Õáñ¹³É³ñ»ñÇ µ³Å³ÝÙ³Ý ïáõ÷»ñÇ ³ñÅ»ù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0.501</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2.004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8-603-1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18"/>
                <w:szCs w:val="18"/>
              </w:rPr>
            </w:pPr>
            <w:r w:rsidRPr="00570B68">
              <w:rPr>
                <w:rFonts w:ascii="Arial LatArm" w:hAnsi="Arial LatArm" w:cs="Calibri"/>
                <w:color w:val="000000"/>
                <w:sz w:val="18"/>
                <w:szCs w:val="18"/>
              </w:rPr>
              <w:t xml:space="preserve">Èº¸   10íï  Ñ½áñáõÃÛ³Ý Éáõë³ïáõÝ»ñÇ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6.509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26.037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38</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E16-261</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äáÉÇåñ»Ý³ÛÇÝ ËáÕáí³ÏÇ ï»Õ³¹ñáõÙ  d=16ÙÙ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w:hAnsi="Arial" w:cs="Arial"/>
                <w:color w:val="000000"/>
                <w:sz w:val="16"/>
                <w:szCs w:val="16"/>
              </w:rPr>
              <w:t>մ</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10.00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44.231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E16-154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d=16ÙÙ </w:t>
            </w:r>
            <w:r w:rsidRPr="00570B68">
              <w:rPr>
                <w:rFonts w:ascii="Arial" w:hAnsi="Arial" w:cs="Arial"/>
                <w:sz w:val="20"/>
                <w:szCs w:val="20"/>
              </w:rPr>
              <w:t>պ</w:t>
            </w:r>
            <w:r w:rsidRPr="00570B68">
              <w:rPr>
                <w:rFonts w:ascii="Arial LatArm" w:hAnsi="Arial LatArm" w:cs="Arial LatArm"/>
                <w:sz w:val="20"/>
                <w:szCs w:val="20"/>
              </w:rPr>
              <w:t>áÉÇåñ»Ý³ÛÇÝ</w:t>
            </w:r>
            <w:r w:rsidRPr="00570B68">
              <w:rPr>
                <w:rFonts w:ascii="Arial LatArm" w:hAnsi="Arial LatArm" w:cs="Calibri"/>
                <w:sz w:val="20"/>
                <w:szCs w:val="20"/>
              </w:rPr>
              <w:t xml:space="preserve"> </w:t>
            </w:r>
            <w:r w:rsidRPr="00570B68">
              <w:rPr>
                <w:rFonts w:ascii="Arial LatArm" w:hAnsi="Arial LatArm" w:cs="Arial LatArm"/>
                <w:sz w:val="20"/>
                <w:szCs w:val="20"/>
              </w:rPr>
              <w:t>ËáÕáí³ÏÝ»ñÇ</w:t>
            </w:r>
            <w:r w:rsidRPr="00570B68">
              <w:rPr>
                <w:rFonts w:ascii="Arial LatArm" w:hAnsi="Arial LatArm" w:cs="Calibri"/>
                <w:sz w:val="20"/>
                <w:szCs w:val="20"/>
              </w:rPr>
              <w:t xml:space="preserve"> </w:t>
            </w:r>
            <w:r w:rsidRPr="00570B68">
              <w:rPr>
                <w:rFonts w:ascii="Arial LatArm" w:hAnsi="Arial LatArm" w:cs="Arial LatArm"/>
                <w:sz w:val="20"/>
                <w:szCs w:val="20"/>
              </w:rPr>
              <w:t>Ó¨³íáñ</w:t>
            </w:r>
            <w:r w:rsidRPr="00570B68">
              <w:rPr>
                <w:rFonts w:ascii="Arial LatArm" w:hAnsi="Arial LatArm" w:cs="Calibri"/>
                <w:sz w:val="20"/>
                <w:szCs w:val="20"/>
              </w:rPr>
              <w:t xml:space="preserve"> </w:t>
            </w:r>
            <w:r w:rsidRPr="00570B68">
              <w:rPr>
                <w:rFonts w:ascii="Arial LatArm" w:hAnsi="Arial LatArm" w:cs="Arial LatArm"/>
                <w:sz w:val="20"/>
                <w:szCs w:val="20"/>
              </w:rPr>
              <w:t>Ù³ë»ñÇ</w:t>
            </w:r>
            <w:r w:rsidRPr="00570B68">
              <w:rPr>
                <w:rFonts w:ascii="Arial LatArm" w:hAnsi="Arial LatArm" w:cs="Calibri"/>
                <w:sz w:val="20"/>
                <w:szCs w:val="20"/>
              </w:rPr>
              <w:t xml:space="preserve"> </w:t>
            </w:r>
            <w:r w:rsidRPr="00570B68">
              <w:rPr>
                <w:rFonts w:ascii="Arial LatArm" w:hAnsi="Arial LatArm" w:cs="Arial LatArm"/>
                <w:sz w:val="20"/>
                <w:szCs w:val="20"/>
              </w:rPr>
              <w:t>ï»Õ³¹ñáõ</w:t>
            </w:r>
            <w:r w:rsidRPr="00570B68">
              <w:rPr>
                <w:rFonts w:ascii="Arial LatArm" w:hAnsi="Arial LatArm" w:cs="Calibri"/>
                <w:sz w:val="20"/>
                <w:szCs w:val="20"/>
              </w:rPr>
              <w:t>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2.628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36.786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20"/>
                <w:szCs w:val="20"/>
              </w:rPr>
            </w:pPr>
            <w:r w:rsidRPr="00570B68">
              <w:rPr>
                <w:rFonts w:ascii="Arial LatArm" w:hAnsi="Arial LatArm" w:cs="Calibri"/>
                <w:color w:val="000000"/>
                <w:sz w:val="20"/>
                <w:szCs w:val="20"/>
              </w:rPr>
              <w:t>40</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P19-70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ï»Õ³Ñ³ÝáõÙ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100Ñ³ï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0.01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101.077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1.011</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7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41</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E16-34</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d=110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3.00</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3.057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9.170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42</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5.578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3</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0.653</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1.959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åáÉÇåáåÇÉ»Ý» Ó¨³íáñ Ù³ë»ñ /³ÝóáõÙ 110x50/</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0.410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8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45</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4.178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d=110ÙÙ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0.972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1.944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47</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E16-33</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 xml:space="preserve">ÎáÛáõÕáõ åáÉÇíÇÝÇÉùÉáñÇ¹» d=50 ÙÙ ËáÕáí³ÏÝ»ñÇ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Ù</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5</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1.818</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48</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E22-366</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 ÙÙ ËáÕáí³ÏÝ»ñÇ Ó¨³íáñ Ù³ë»ñÇ ï»Õ³¹ñáõÙ  /»é³µ³ßËÇã/</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2.089</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8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49</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/»é³µ³ßËÇã/</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0.334</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6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50</w:t>
            </w:r>
          </w:p>
        </w:tc>
        <w:tc>
          <w:tcPr>
            <w:tcW w:w="9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E22-365</w:t>
            </w:r>
          </w:p>
        </w:tc>
        <w:tc>
          <w:tcPr>
            <w:tcW w:w="3300" w:type="dxa"/>
            <w:tcBorders>
              <w:top w:val="nil"/>
              <w:left w:val="nil"/>
              <w:bottom w:val="single" w:sz="4" w:space="0" w:color="auto"/>
              <w:right w:val="single" w:sz="4" w:space="0" w:color="auto"/>
            </w:tcBorders>
            <w:shd w:val="clear" w:color="auto" w:fill="auto"/>
            <w:vAlign w:val="bottom"/>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ËáÕáí³ÏÝ»ñÇ Ó¨³íáñ Ù³ë»ñÇ ï»Õ³¹ñáõÙ /³ÝÏÛáõÝ³Ï/</w:t>
            </w:r>
          </w:p>
        </w:tc>
        <w:tc>
          <w:tcPr>
            <w:tcW w:w="76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1.395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78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51</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Æ.î</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ÎáÛáõÕáõ åáÉÇíÇÝÇÉùÉáñÇ¹» d=50ÙÙ Ó¨³íáñ Ù³ë»ñ /³ÝÏÛáõÝ³Ï/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0.182</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52</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E17-36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sz w:val="20"/>
                <w:szCs w:val="20"/>
              </w:rPr>
            </w:pPr>
            <w:r w:rsidRPr="00570B68">
              <w:rPr>
                <w:rFonts w:ascii="Arial LatArm" w:hAnsi="Arial LatArm" w:cs="Calibri"/>
                <w:sz w:val="20"/>
                <w:szCs w:val="20"/>
              </w:rPr>
              <w:t>Ðáë³ÏÇ ï»Õ³¹ñáõÙ ãÅ³Ý·áïíáÕ Ù»ï³ÕÇó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1</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9.515</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53</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E17-66</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¼áõ·³ñ³Ý³ÏáÝùÇ ï»Õ³¹ñáõÙ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ÏáÙåÉ</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63.339</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126.678</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57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54</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E17-10</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 xml:space="preserve">Î»ñ³ÙÇÏ³Ï³Ý Éí³ó³ñ³ÝÇ ï»Õ³¹ñáõÙ </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nil"/>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24.210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48.420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40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55</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Ç.ï.</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sz w:val="20"/>
                <w:szCs w:val="20"/>
              </w:rPr>
            </w:pPr>
            <w:r w:rsidRPr="00570B68">
              <w:rPr>
                <w:rFonts w:ascii="Arial LatArm" w:hAnsi="Arial LatArm" w:cs="Calibri"/>
                <w:sz w:val="20"/>
                <w:szCs w:val="20"/>
              </w:rPr>
              <w:t>æñÇ Íáñ³Ï</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16"/>
                <w:szCs w:val="16"/>
              </w:rPr>
            </w:pPr>
            <w:r w:rsidRPr="00570B68">
              <w:rPr>
                <w:rFonts w:ascii="Arial LatArm" w:hAnsi="Arial LatArm" w:cs="Calibri"/>
                <w:sz w:val="16"/>
                <w:szCs w:val="16"/>
              </w:rPr>
              <w:t>Ñ³ï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sz w:val="20"/>
                <w:szCs w:val="20"/>
              </w:rPr>
            </w:pPr>
            <w:r w:rsidRPr="00570B68">
              <w:rPr>
                <w:rFonts w:ascii="Arial LatArm" w:hAnsi="Arial LatArm" w:cs="Calibri"/>
                <w:sz w:val="20"/>
                <w:szCs w:val="20"/>
              </w:rPr>
              <w:t>2</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8.230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16.460</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6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56</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P23-77</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both"/>
              <w:rPr>
                <w:rFonts w:ascii="Arial LatArm" w:hAnsi="Arial LatArm" w:cs="Calibri"/>
                <w:color w:val="000000"/>
                <w:sz w:val="20"/>
                <w:szCs w:val="20"/>
              </w:rPr>
            </w:pPr>
            <w:r w:rsidRPr="00570B68">
              <w:rPr>
                <w:rFonts w:ascii="Arial LatArm" w:hAnsi="Arial LatArm" w:cs="Calibri"/>
                <w:color w:val="000000"/>
                <w:sz w:val="20"/>
                <w:szCs w:val="20"/>
              </w:rPr>
              <w:t>ÞÇÝ³ÕµÇ  ¹áõñë µ»ñáõÙ ß»ÝùÇó</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2.677</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6.066</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9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8"/>
                <w:szCs w:val="18"/>
              </w:rPr>
            </w:pPr>
            <w:r w:rsidRPr="00570B68">
              <w:rPr>
                <w:rFonts w:ascii="Arial LatArm" w:hAnsi="Arial LatArm" w:cs="Calibri"/>
                <w:color w:val="000000"/>
                <w:sz w:val="18"/>
                <w:szCs w:val="18"/>
              </w:rPr>
              <w:t>57</w:t>
            </w:r>
          </w:p>
        </w:tc>
        <w:tc>
          <w:tcPr>
            <w:tcW w:w="9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C310-7  ï.Ù. Ï.29</w:t>
            </w:r>
          </w:p>
        </w:tc>
        <w:tc>
          <w:tcPr>
            <w:tcW w:w="33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rPr>
                <w:rFonts w:ascii="Arial LatArm" w:hAnsi="Arial LatArm" w:cs="Calibri"/>
                <w:color w:val="000000"/>
                <w:sz w:val="20"/>
                <w:szCs w:val="20"/>
              </w:rPr>
            </w:pPr>
            <w:r w:rsidRPr="00570B68">
              <w:rPr>
                <w:rFonts w:ascii="Arial LatArm" w:hAnsi="Arial LatArm" w:cs="Calibri"/>
                <w:color w:val="000000"/>
                <w:sz w:val="20"/>
                <w:szCs w:val="20"/>
              </w:rPr>
              <w:t>ÞÇÝ ³ÕµÇ µ³ñÓáõÙ  Ù»Ë³ÝÇ½Ùáí ³/ÇÝùÝ³Ã³÷»ñÇ íñ³ ¨ ï»Õ³÷áËáõÙ 7 ÏÙ</w:t>
            </w:r>
          </w:p>
        </w:tc>
        <w:tc>
          <w:tcPr>
            <w:tcW w:w="76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ï</w:t>
            </w:r>
          </w:p>
        </w:tc>
        <w:tc>
          <w:tcPr>
            <w:tcW w:w="800" w:type="dxa"/>
            <w:tcBorders>
              <w:top w:val="nil"/>
              <w:left w:val="nil"/>
              <w:bottom w:val="single" w:sz="4" w:space="0" w:color="auto"/>
              <w:right w:val="single" w:sz="4" w:space="0" w:color="auto"/>
            </w:tcBorders>
            <w:shd w:val="clear" w:color="auto" w:fill="auto"/>
            <w:vAlign w:val="center"/>
            <w:hideMark/>
          </w:tcPr>
          <w:p w:rsidR="00796EC7" w:rsidRPr="00570B68" w:rsidRDefault="00796EC7" w:rsidP="00796EC7">
            <w:pPr>
              <w:jc w:val="center"/>
              <w:rPr>
                <w:rFonts w:ascii="Arial LatArm" w:hAnsi="Arial LatArm" w:cs="Calibri"/>
                <w:color w:val="000000"/>
                <w:sz w:val="16"/>
                <w:szCs w:val="16"/>
              </w:rPr>
            </w:pPr>
            <w:r w:rsidRPr="00570B68">
              <w:rPr>
                <w:rFonts w:ascii="Arial LatArm" w:hAnsi="Arial LatArm" w:cs="Calibri"/>
                <w:color w:val="000000"/>
                <w:sz w:val="16"/>
                <w:szCs w:val="16"/>
              </w:rPr>
              <w:t>2.27</w:t>
            </w:r>
          </w:p>
        </w:tc>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3.830</w:t>
            </w:r>
          </w:p>
        </w:tc>
        <w:tc>
          <w:tcPr>
            <w:tcW w:w="1720" w:type="dxa"/>
            <w:tcBorders>
              <w:top w:val="nil"/>
              <w:left w:val="nil"/>
              <w:bottom w:val="single" w:sz="4" w:space="0" w:color="auto"/>
              <w:right w:val="single" w:sz="4" w:space="0" w:color="auto"/>
            </w:tcBorders>
            <w:shd w:val="clear" w:color="auto" w:fill="auto"/>
            <w:noWrap/>
            <w:vAlign w:val="center"/>
            <w:hideMark/>
          </w:tcPr>
          <w:p w:rsidR="00796EC7" w:rsidRPr="00570B68" w:rsidRDefault="00796EC7" w:rsidP="00796EC7">
            <w:pPr>
              <w:jc w:val="center"/>
              <w:rPr>
                <w:rFonts w:ascii="Arial LatArm" w:hAnsi="Arial LatArm" w:cs="Calibri"/>
                <w:color w:val="000000"/>
                <w:sz w:val="22"/>
                <w:szCs w:val="22"/>
              </w:rPr>
            </w:pPr>
            <w:r w:rsidRPr="00570B68">
              <w:rPr>
                <w:rFonts w:ascii="Arial LatArm" w:hAnsi="Arial LatArm" w:cs="Calibri"/>
                <w:color w:val="000000"/>
                <w:sz w:val="22"/>
                <w:szCs w:val="22"/>
              </w:rPr>
              <w:t>8.677</w:t>
            </w: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96EC7" w:rsidRPr="00570B68" w:rsidRDefault="00796EC7" w:rsidP="00796EC7">
            <w:pPr>
              <w:rPr>
                <w:rFonts w:ascii="Arial LatArm" w:hAnsi="Arial LatArm" w:cs="Calibri"/>
                <w:color w:val="000000"/>
                <w:sz w:val="22"/>
                <w:szCs w:val="22"/>
              </w:rPr>
            </w:pPr>
          </w:p>
        </w:tc>
      </w:tr>
      <w:tr w:rsidR="00796EC7" w:rsidRPr="00570B68" w:rsidTr="00796EC7">
        <w:trPr>
          <w:trHeight w:val="28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3300" w:type="dxa"/>
            <w:tcBorders>
              <w:top w:val="single" w:sz="4" w:space="0" w:color="auto"/>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w:hAnsi="Arial" w:cs="Arial"/>
                <w:color w:val="000000"/>
                <w:sz w:val="22"/>
                <w:szCs w:val="22"/>
              </w:rPr>
              <w:t>ընդամենը</w:t>
            </w:r>
          </w:p>
        </w:tc>
        <w:tc>
          <w:tcPr>
            <w:tcW w:w="760" w:type="dxa"/>
            <w:tcBorders>
              <w:top w:val="single" w:sz="4" w:space="0" w:color="auto"/>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800" w:type="dxa"/>
            <w:tcBorders>
              <w:top w:val="single" w:sz="4" w:space="0" w:color="auto"/>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rsidR="00796EC7" w:rsidRPr="00570B68" w:rsidRDefault="00796EC7" w:rsidP="00796EC7">
            <w:pPr>
              <w:jc w:val="right"/>
              <w:rPr>
                <w:rFonts w:ascii="Arial LatArm" w:hAnsi="Arial LatArm" w:cs="Calibri"/>
                <w:b/>
                <w:bCs/>
                <w:color w:val="000000"/>
                <w:sz w:val="22"/>
                <w:szCs w:val="22"/>
              </w:rPr>
            </w:pPr>
            <w:r w:rsidRPr="00570B68">
              <w:rPr>
                <w:rFonts w:ascii="Arial LatArm" w:hAnsi="Arial LatArm" w:cs="Calibri"/>
                <w:b/>
                <w:bCs/>
                <w:color w:val="000000"/>
                <w:sz w:val="22"/>
                <w:szCs w:val="22"/>
              </w:rPr>
              <w:t>1555.696</w:t>
            </w:r>
          </w:p>
        </w:tc>
        <w:tc>
          <w:tcPr>
            <w:tcW w:w="1100" w:type="dxa"/>
            <w:tcBorders>
              <w:top w:val="single" w:sz="4" w:space="0" w:color="auto"/>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r>
      <w:tr w:rsidR="00796EC7" w:rsidRPr="00570B68" w:rsidTr="00796EC7">
        <w:trPr>
          <w:trHeight w:val="28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330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w:hAnsi="Arial" w:cs="Arial"/>
                <w:color w:val="000000"/>
                <w:sz w:val="22"/>
                <w:szCs w:val="22"/>
              </w:rPr>
              <w:t>ընդամենը</w:t>
            </w:r>
            <w:r w:rsidRPr="00570B68">
              <w:rPr>
                <w:rFonts w:ascii="Arial LatArm" w:hAnsi="Arial LatArm" w:cs="Calibri"/>
                <w:color w:val="000000"/>
                <w:sz w:val="22"/>
                <w:szCs w:val="22"/>
              </w:rPr>
              <w:t xml:space="preserve"> 1-10</w:t>
            </w:r>
          </w:p>
        </w:tc>
        <w:tc>
          <w:tcPr>
            <w:tcW w:w="76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jc w:val="right"/>
              <w:rPr>
                <w:rFonts w:ascii="Arial LatArm" w:hAnsi="Arial LatArm" w:cs="Calibri"/>
                <w:b/>
                <w:bCs/>
                <w:color w:val="000000"/>
                <w:sz w:val="22"/>
                <w:szCs w:val="22"/>
              </w:rPr>
            </w:pPr>
            <w:r w:rsidRPr="00570B68">
              <w:rPr>
                <w:rFonts w:ascii="Arial LatArm" w:hAnsi="Arial LatArm" w:cs="Calibri"/>
                <w:b/>
                <w:bCs/>
                <w:color w:val="000000"/>
                <w:sz w:val="22"/>
                <w:szCs w:val="22"/>
              </w:rPr>
              <w:t>11314.364</w:t>
            </w:r>
          </w:p>
        </w:tc>
        <w:tc>
          <w:tcPr>
            <w:tcW w:w="110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r>
      <w:tr w:rsidR="00796EC7" w:rsidRPr="00570B68" w:rsidTr="00796EC7">
        <w:trPr>
          <w:trHeight w:val="28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330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w:hAnsi="Arial" w:cs="Arial"/>
                <w:color w:val="000000"/>
                <w:sz w:val="22"/>
                <w:szCs w:val="22"/>
              </w:rPr>
              <w:t>ԱԱՀ</w:t>
            </w:r>
            <w:r w:rsidRPr="00570B68">
              <w:rPr>
                <w:rFonts w:ascii="Arial LatArm" w:hAnsi="Arial LatArm" w:cs="Calibri"/>
                <w:color w:val="000000"/>
                <w:sz w:val="22"/>
                <w:szCs w:val="22"/>
              </w:rPr>
              <w:t xml:space="preserve"> 20%</w:t>
            </w:r>
          </w:p>
        </w:tc>
        <w:tc>
          <w:tcPr>
            <w:tcW w:w="76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jc w:val="right"/>
              <w:rPr>
                <w:rFonts w:ascii="Arial LatArm" w:hAnsi="Arial LatArm" w:cs="Calibri"/>
                <w:b/>
                <w:bCs/>
                <w:color w:val="000000"/>
                <w:sz w:val="22"/>
                <w:szCs w:val="22"/>
              </w:rPr>
            </w:pPr>
            <w:r w:rsidRPr="00570B68">
              <w:rPr>
                <w:rFonts w:ascii="Arial LatArm" w:hAnsi="Arial LatArm" w:cs="Calibri"/>
                <w:b/>
                <w:bCs/>
                <w:color w:val="000000"/>
                <w:sz w:val="22"/>
                <w:szCs w:val="22"/>
              </w:rPr>
              <w:t>2262.873</w:t>
            </w:r>
          </w:p>
        </w:tc>
        <w:tc>
          <w:tcPr>
            <w:tcW w:w="110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r>
      <w:tr w:rsidR="00796EC7" w:rsidRPr="00570B68" w:rsidTr="00796EC7">
        <w:trPr>
          <w:trHeight w:val="28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330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w:hAnsi="Arial" w:cs="Arial"/>
                <w:color w:val="000000"/>
                <w:sz w:val="22"/>
                <w:szCs w:val="22"/>
              </w:rPr>
              <w:t>ընդամենը</w:t>
            </w:r>
          </w:p>
        </w:tc>
        <w:tc>
          <w:tcPr>
            <w:tcW w:w="76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80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jc w:val="right"/>
              <w:rPr>
                <w:rFonts w:ascii="Arial LatArm" w:hAnsi="Arial LatArm" w:cs="Calibri"/>
                <w:b/>
                <w:bCs/>
                <w:color w:val="000000"/>
                <w:sz w:val="22"/>
                <w:szCs w:val="22"/>
              </w:rPr>
            </w:pPr>
            <w:r w:rsidRPr="00570B68">
              <w:rPr>
                <w:rFonts w:ascii="Arial LatArm" w:hAnsi="Arial LatArm" w:cs="Calibri"/>
                <w:b/>
                <w:bCs/>
                <w:color w:val="000000"/>
                <w:sz w:val="22"/>
                <w:szCs w:val="22"/>
              </w:rPr>
              <w:t>13577.237</w:t>
            </w:r>
          </w:p>
        </w:tc>
        <w:tc>
          <w:tcPr>
            <w:tcW w:w="1100" w:type="dxa"/>
            <w:tcBorders>
              <w:top w:val="nil"/>
              <w:left w:val="nil"/>
              <w:bottom w:val="single" w:sz="4" w:space="0" w:color="auto"/>
              <w:right w:val="single" w:sz="4" w:space="0" w:color="auto"/>
            </w:tcBorders>
            <w:shd w:val="clear" w:color="auto" w:fill="auto"/>
            <w:noWrap/>
            <w:vAlign w:val="bottom"/>
            <w:hideMark/>
          </w:tcPr>
          <w:p w:rsidR="00796EC7" w:rsidRPr="00570B68" w:rsidRDefault="00796EC7" w:rsidP="00796EC7">
            <w:pPr>
              <w:rPr>
                <w:rFonts w:ascii="Arial LatArm" w:hAnsi="Arial LatArm" w:cs="Calibri"/>
                <w:color w:val="000000"/>
                <w:sz w:val="22"/>
                <w:szCs w:val="22"/>
              </w:rPr>
            </w:pPr>
            <w:r w:rsidRPr="00570B68">
              <w:rPr>
                <w:rFonts w:ascii="Arial LatArm" w:hAnsi="Arial LatArm" w:cs="Calibri"/>
                <w:color w:val="000000"/>
                <w:sz w:val="22"/>
                <w:szCs w:val="22"/>
              </w:rPr>
              <w:t> </w:t>
            </w:r>
          </w:p>
        </w:tc>
      </w:tr>
    </w:tbl>
    <w:p w:rsidR="00796EC7" w:rsidRDefault="00796EC7" w:rsidP="00796EC7">
      <w:pPr>
        <w:widowControl w:val="0"/>
        <w:spacing w:after="160" w:line="360" w:lineRule="auto"/>
        <w:rPr>
          <w:rFonts w:ascii="GHEA Grapalat" w:hAnsi="GHEA Grapalat"/>
        </w:rPr>
      </w:pPr>
    </w:p>
    <w:p w:rsidR="00796EC7" w:rsidRDefault="00796EC7" w:rsidP="00796EC7">
      <w:pPr>
        <w:pStyle w:val="af4"/>
      </w:pPr>
      <w:r>
        <w:t>В течение всего периода выполнения строительных работ подрядная организация должна иметь пакет документов, установленный приложением №1 к постановлению Правительства РА №2106-Н от 30.11.2023 г. «Об утверждении порядка лицензирования и квалификации в области градостроительства», согласно следующей таблице:</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52"/>
        <w:gridCol w:w="4597"/>
      </w:tblGrid>
      <w:tr w:rsidR="00796EC7" w:rsidTr="00796EC7">
        <w:trPr>
          <w:tblHeader/>
          <w:tblCellSpacing w:w="15" w:type="dxa"/>
        </w:trPr>
        <w:tc>
          <w:tcPr>
            <w:tcW w:w="0" w:type="auto"/>
            <w:vAlign w:val="center"/>
            <w:hideMark/>
          </w:tcPr>
          <w:p w:rsidR="00796EC7" w:rsidRDefault="00796EC7">
            <w:pPr>
              <w:jc w:val="center"/>
              <w:rPr>
                <w:b/>
                <w:bCs/>
              </w:rPr>
            </w:pPr>
            <w:r>
              <w:rPr>
                <w:b/>
                <w:bCs/>
              </w:rPr>
              <w:t>Вид деятельности, подлежащий лицензированию</w:t>
            </w:r>
          </w:p>
        </w:tc>
        <w:tc>
          <w:tcPr>
            <w:tcW w:w="0" w:type="auto"/>
            <w:vAlign w:val="center"/>
            <w:hideMark/>
          </w:tcPr>
          <w:p w:rsidR="00796EC7" w:rsidRDefault="00796EC7">
            <w:pPr>
              <w:jc w:val="center"/>
              <w:rPr>
                <w:b/>
                <w:bCs/>
              </w:rPr>
            </w:pPr>
            <w:r>
              <w:rPr>
                <w:b/>
                <w:bCs/>
              </w:rPr>
              <w:t>Осуществление строительства</w:t>
            </w:r>
          </w:p>
        </w:tc>
      </w:tr>
      <w:tr w:rsidR="00796EC7" w:rsidTr="00796EC7">
        <w:trPr>
          <w:tblCellSpacing w:w="15" w:type="dxa"/>
        </w:trPr>
        <w:tc>
          <w:tcPr>
            <w:tcW w:w="0" w:type="auto"/>
            <w:vAlign w:val="center"/>
            <w:hideMark/>
          </w:tcPr>
          <w:p w:rsidR="00796EC7" w:rsidRDefault="00796EC7">
            <w:r>
              <w:t>Класс лицензии и категория сертификата</w:t>
            </w:r>
          </w:p>
        </w:tc>
        <w:tc>
          <w:tcPr>
            <w:tcW w:w="0" w:type="auto"/>
            <w:vAlign w:val="center"/>
            <w:hideMark/>
          </w:tcPr>
          <w:p w:rsidR="00796EC7" w:rsidRDefault="00796EC7">
            <w:r>
              <w:t>3-й</w:t>
            </w:r>
          </w:p>
        </w:tc>
      </w:tr>
      <w:tr w:rsidR="00796EC7" w:rsidTr="00796EC7">
        <w:trPr>
          <w:tblCellSpacing w:w="15" w:type="dxa"/>
        </w:trPr>
        <w:tc>
          <w:tcPr>
            <w:tcW w:w="0" w:type="auto"/>
            <w:vAlign w:val="center"/>
            <w:hideMark/>
          </w:tcPr>
          <w:p w:rsidR="00796EC7" w:rsidRDefault="00796EC7">
            <w:r>
              <w:t>Вкладыши</w:t>
            </w:r>
          </w:p>
        </w:tc>
        <w:tc>
          <w:tcPr>
            <w:tcW w:w="0" w:type="auto"/>
            <w:vAlign w:val="center"/>
            <w:hideMark/>
          </w:tcPr>
          <w:p w:rsidR="00796EC7" w:rsidRDefault="00796EC7">
            <w:r>
              <w:t xml:space="preserve">• Общественные и производственные объекты </w:t>
            </w:r>
            <w:r>
              <w:br/>
              <w:t xml:space="preserve">• Электроснабжение </w:t>
            </w:r>
            <w:r>
              <w:br/>
              <w:t>• Водоснабжение и водоотведение</w:t>
            </w:r>
          </w:p>
        </w:tc>
      </w:tr>
    </w:tbl>
    <w:p w:rsidR="00796EC7" w:rsidRDefault="00796EC7" w:rsidP="00BB28C8">
      <w:pPr>
        <w:widowControl w:val="0"/>
        <w:spacing w:after="160" w:line="360" w:lineRule="auto"/>
        <w:ind w:firstLine="567"/>
        <w:jc w:val="center"/>
        <w:rPr>
          <w:rFonts w:ascii="GHEA Grapalat" w:hAnsi="GHEA Grapalat"/>
        </w:rPr>
      </w:pPr>
    </w:p>
    <w:p w:rsidR="00796EC7" w:rsidRPr="009F3DC7" w:rsidRDefault="00796EC7"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36"/>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8"/>
        <w:gridCol w:w="4952"/>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Приложение № 3.1</w:t>
      </w:r>
    </w:p>
    <w:p w:rsidR="00BB28C8" w:rsidRPr="009F3DC7" w:rsidRDefault="00BB28C8" w:rsidP="00BB28C8">
      <w:pPr>
        <w:widowControl w:val="0"/>
        <w:spacing w:after="160" w:line="360" w:lineRule="auto"/>
        <w:ind w:firstLine="567"/>
        <w:contextualSpacing/>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80444" w:rsidRPr="00EB1587" w:rsidRDefault="00B80444" w:rsidP="00B80444">
      <w:pPr>
        <w:widowControl w:val="0"/>
        <w:jc w:val="right"/>
        <w:rPr>
          <w:rFonts w:ascii="GHEA Grapalat" w:hAnsi="GHEA Grapalat" w:cs="Sylfaen"/>
          <w:i/>
        </w:rPr>
      </w:pPr>
      <w:r>
        <w:rPr>
          <w:rFonts w:ascii="GHEA Grapalat" w:hAnsi="GHEA Grapalat"/>
          <w:b/>
        </w:rPr>
        <w:br w:type="page"/>
      </w:r>
      <w:r w:rsidRPr="00EB1587">
        <w:rPr>
          <w:rFonts w:ascii="GHEA Grapalat" w:hAnsi="GHEA Grapalat"/>
          <w:i/>
        </w:rPr>
        <w:t>Приложение № 4</w:t>
      </w:r>
    </w:p>
    <w:p w:rsidR="00B80444" w:rsidRPr="00EB1587" w:rsidRDefault="00B80444" w:rsidP="00B80444">
      <w:pPr>
        <w:widowControl w:val="0"/>
        <w:jc w:val="right"/>
        <w:rPr>
          <w:rFonts w:ascii="GHEA Grapalat" w:hAnsi="GHEA Grapalat" w:cs="Sylfaen"/>
          <w:i/>
        </w:rPr>
      </w:pPr>
      <w:r w:rsidRPr="00EB1587">
        <w:rPr>
          <w:rFonts w:ascii="GHEA Grapalat" w:hAnsi="GHEA Grapalat"/>
          <w:i/>
        </w:rPr>
        <w:t>к Договору под кодом</w:t>
      </w:r>
      <w:r w:rsidRPr="00EB1587">
        <w:rPr>
          <w:rFonts w:ascii="GHEA Grapalat" w:hAnsi="GHEA Grapalat"/>
          <w:i/>
          <w:lang w:val="hy-AM"/>
        </w:rPr>
        <w:t xml:space="preserve"> «      »</w:t>
      </w:r>
      <w:r w:rsidRPr="00EB1587">
        <w:rPr>
          <w:rFonts w:ascii="GHEA Grapalat" w:hAnsi="GHEA Grapalat"/>
          <w:i/>
        </w:rPr>
        <w:t xml:space="preserve"> </w:t>
      </w:r>
      <w:r w:rsidRPr="00EB1587">
        <w:rPr>
          <w:rFonts w:ascii="GHEA Grapalat" w:hAnsi="GHEA Grapalat" w:cs="Sylfaen"/>
          <w:i/>
        </w:rPr>
        <w:br/>
      </w:r>
      <w:r w:rsidRPr="00EB1587">
        <w:rPr>
          <w:rFonts w:ascii="GHEA Grapalat" w:hAnsi="GHEA Grapalat"/>
          <w:i/>
        </w:rPr>
        <w:t>заключенному "</w:t>
      </w:r>
      <w:r w:rsidRPr="00EB1587">
        <w:rPr>
          <w:rFonts w:ascii="GHEA Grapalat" w:hAnsi="GHEA Grapalat"/>
          <w:i/>
        </w:rPr>
        <w:tab/>
        <w:t xml:space="preserve"> "</w:t>
      </w:r>
      <w:r w:rsidRPr="00EB1587">
        <w:rPr>
          <w:rFonts w:ascii="GHEA Grapalat" w:hAnsi="GHEA Grapalat"/>
          <w:i/>
        </w:rPr>
        <w:tab/>
        <w:t>20</w:t>
      </w:r>
      <w:r w:rsidRPr="00EB1587">
        <w:rPr>
          <w:rFonts w:ascii="GHEA Grapalat" w:hAnsi="GHEA Grapalat"/>
          <w:i/>
        </w:rPr>
        <w:tab/>
        <w:t xml:space="preserve">  г.</w:t>
      </w:r>
    </w:p>
    <w:p w:rsidR="00B80444" w:rsidRPr="00EB1587" w:rsidRDefault="00B80444" w:rsidP="00B80444">
      <w:pPr>
        <w:jc w:val="center"/>
        <w:rPr>
          <w:rFonts w:ascii="GHEA Grapalat" w:hAnsi="GHEA Grapalat" w:cs="GHEA Grapalat"/>
        </w:rPr>
      </w:pPr>
    </w:p>
    <w:p w:rsidR="00B80444" w:rsidRPr="00EB1587" w:rsidRDefault="00B80444" w:rsidP="00B80444">
      <w:pPr>
        <w:jc w:val="center"/>
        <w:rPr>
          <w:rFonts w:ascii="GHEA Grapalat" w:hAnsi="GHEA Grapalat" w:cs="GHEA Grapalat"/>
        </w:rPr>
      </w:pPr>
      <w:r w:rsidRPr="00EB1587">
        <w:rPr>
          <w:rFonts w:ascii="GHEA Grapalat" w:hAnsi="GHEA Grapalat" w:cs="GHEA Grapalat"/>
        </w:rPr>
        <w:t>УВЕДОМЛЕНИЕ</w:t>
      </w:r>
    </w:p>
    <w:p w:rsidR="00B80444" w:rsidRPr="00EB1587" w:rsidRDefault="00B80444" w:rsidP="00B80444">
      <w:pPr>
        <w:jc w:val="center"/>
        <w:rPr>
          <w:rFonts w:ascii="GHEA Grapalat" w:hAnsi="GHEA Grapalat" w:cs="GHEA Grapalat"/>
          <w:lang w:val="hy-AM"/>
        </w:rPr>
      </w:pPr>
    </w:p>
    <w:p w:rsidR="00B80444" w:rsidRPr="00EB1587" w:rsidRDefault="00B80444" w:rsidP="00B80444">
      <w:pPr>
        <w:rPr>
          <w:rFonts w:ascii="GHEA Grapalat" w:hAnsi="GHEA Grapalat" w:cs="Arial"/>
          <w:sz w:val="20"/>
          <w:szCs w:val="20"/>
          <w:lang w:val="es-ES"/>
        </w:rPr>
      </w:pPr>
      <w:r w:rsidRPr="00EB1587">
        <w:rPr>
          <w:rFonts w:ascii="GHEA Grapalat" w:hAnsi="GHEA Grapalat"/>
          <w:u w:val="single"/>
          <w:lang w:val="es-ES"/>
        </w:rPr>
        <w:t xml:space="preserve">                                                             </w:t>
      </w:r>
      <w:r w:rsidRPr="00EB1587">
        <w:rPr>
          <w:rFonts w:ascii="GHEA Grapalat" w:hAnsi="GHEA Grapalat"/>
          <w:u w:val="single"/>
          <w:lang w:val="es-ES"/>
        </w:rPr>
        <w:tab/>
      </w:r>
      <w:r w:rsidRPr="00EB1587">
        <w:rPr>
          <w:rFonts w:ascii="GHEA Grapalat" w:hAnsi="GHEA Grapalat"/>
          <w:u w:val="single"/>
          <w:lang w:val="es-ES"/>
        </w:rPr>
        <w:tab/>
        <w:t xml:space="preserve">       </w:t>
      </w:r>
      <w:r w:rsidRPr="00EB1587">
        <w:rPr>
          <w:rFonts w:ascii="GHEA Grapalat" w:hAnsi="GHEA Grapalat"/>
          <w:lang w:val="es-ES"/>
        </w:rPr>
        <w:t xml:space="preserve"> </w:t>
      </w:r>
      <w:r w:rsidRPr="00EB1587">
        <w:rPr>
          <w:rFonts w:ascii="GHEA Grapalat" w:hAnsi="GHEA Grapalat"/>
        </w:rPr>
        <w:t>з</w:t>
      </w:r>
      <w:r w:rsidRPr="00EB1587">
        <w:rPr>
          <w:rFonts w:ascii="GHEA Grapalat" w:hAnsi="GHEA Grapalat" w:cs="Sylfaen"/>
          <w:sz w:val="20"/>
          <w:szCs w:val="20"/>
        </w:rPr>
        <w:t>аявляет, что</w:t>
      </w:r>
      <w:r w:rsidRPr="00EB1587">
        <w:rPr>
          <w:rFonts w:ascii="GHEA Grapalat" w:hAnsi="GHEA Grapalat" w:cs="Arial"/>
          <w:sz w:val="20"/>
          <w:szCs w:val="20"/>
        </w:rPr>
        <w:t>:</w:t>
      </w:r>
      <w:r w:rsidRPr="00EB1587">
        <w:rPr>
          <w:rFonts w:ascii="GHEA Grapalat" w:hAnsi="GHEA Grapalat" w:cs="Arial"/>
          <w:sz w:val="20"/>
          <w:szCs w:val="20"/>
          <w:lang w:val="es-ES"/>
        </w:rPr>
        <w:t xml:space="preserve">  </w:t>
      </w:r>
    </w:p>
    <w:p w:rsidR="00B80444" w:rsidRPr="00EB1587" w:rsidRDefault="00B80444" w:rsidP="00B80444">
      <w:pPr>
        <w:rPr>
          <w:rFonts w:ascii="GHEA Grapalat" w:hAnsi="GHEA Grapalat" w:cs="Arial"/>
          <w:vertAlign w:val="superscript"/>
          <w:lang w:val="es-ES"/>
        </w:rPr>
      </w:pPr>
      <w:r w:rsidRPr="00EB1587">
        <w:rPr>
          <w:rFonts w:ascii="GHEA Grapalat" w:hAnsi="GHEA Grapalat"/>
          <w:vertAlign w:val="superscript"/>
          <w:lang w:val="es-ES"/>
        </w:rPr>
        <w:t xml:space="preserve">               </w:t>
      </w:r>
      <w:r w:rsidRPr="00EB1587">
        <w:rPr>
          <w:rFonts w:ascii="GHEA Grapalat" w:hAnsi="GHEA Grapalat"/>
          <w:lang w:val="es-ES"/>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финансового агента</w:t>
      </w:r>
    </w:p>
    <w:p w:rsidR="00B80444" w:rsidRPr="00EB1587" w:rsidRDefault="00B80444" w:rsidP="00B80444">
      <w:pPr>
        <w:rPr>
          <w:rFonts w:ascii="GHEA Grapalat" w:hAnsi="GHEA Grapalat"/>
          <w:vertAlign w:val="superscript"/>
          <w:lang w:val="es-ES"/>
        </w:rPr>
      </w:pPr>
    </w:p>
    <w:p w:rsidR="00B80444" w:rsidRPr="00EB1587" w:rsidRDefault="00B80444" w:rsidP="00951414">
      <w:pPr>
        <w:pStyle w:val="aff3"/>
        <w:numPr>
          <w:ilvl w:val="0"/>
          <w:numId w:val="10"/>
        </w:numPr>
        <w:contextualSpacing/>
        <w:jc w:val="both"/>
        <w:rPr>
          <w:rFonts w:ascii="GHEA Grapalat" w:hAnsi="GHEA Grapalat"/>
          <w:u w:val="single"/>
          <w:lang w:val="es-ES"/>
        </w:rPr>
      </w:pPr>
      <w:r w:rsidRPr="00EB1587">
        <w:rPr>
          <w:rFonts w:ascii="GHEA Grapalat" w:hAnsi="GHEA Grapalat"/>
          <w:sz w:val="20"/>
          <w:szCs w:val="20"/>
        </w:rPr>
        <w:t>В рамках заключенного между</w:t>
      </w:r>
      <w:r w:rsidRPr="00EB1587">
        <w:rPr>
          <w:rFonts w:ascii="GHEA Grapalat" w:hAnsi="GHEA Grapalat"/>
        </w:rPr>
        <w:t xml:space="preserve">   ----------------------</w:t>
      </w:r>
      <w:r w:rsidRPr="00EB1587">
        <w:rPr>
          <w:rFonts w:ascii="GHEA Grapalat" w:hAnsi="GHEA Grapalat"/>
          <w:lang w:val="hy-AM"/>
        </w:rPr>
        <w:t xml:space="preserve"> </w:t>
      </w:r>
      <w:r w:rsidRPr="00EB1587">
        <w:rPr>
          <w:rFonts w:ascii="GHEA Grapalat" w:hAnsi="GHEA Grapalat"/>
          <w:sz w:val="20"/>
          <w:szCs w:val="20"/>
        </w:rPr>
        <w:t>- ом   и</w:t>
      </w:r>
      <w:r w:rsidRPr="00EB1587">
        <w:rPr>
          <w:rFonts w:ascii="GHEA Grapalat" w:hAnsi="GHEA Grapalat"/>
        </w:rPr>
        <w:t xml:space="preserve"> ---------------------------- </w:t>
      </w:r>
      <w:r w:rsidRPr="00EB1587">
        <w:rPr>
          <w:rFonts w:ascii="GHEA Grapalat" w:hAnsi="GHEA Grapalat"/>
          <w:sz w:val="20"/>
          <w:szCs w:val="20"/>
        </w:rPr>
        <w:t>-ом</w:t>
      </w:r>
      <w:r w:rsidRPr="00EB1587">
        <w:rPr>
          <w:rFonts w:ascii="GHEA Grapalat" w:hAnsi="GHEA Grapalat"/>
        </w:rPr>
        <w:t xml:space="preserve">                              </w:t>
      </w:r>
    </w:p>
    <w:p w:rsidR="00B80444" w:rsidRPr="00EB1587" w:rsidRDefault="00B80444" w:rsidP="00B80444">
      <w:pPr>
        <w:rPr>
          <w:rFonts w:ascii="GHEA Grapalat" w:hAnsi="GHEA Grapalat" w:cs="Sylfaen"/>
          <w:vertAlign w:val="superscript"/>
        </w:rPr>
      </w:pPr>
      <w:r w:rsidRPr="00EB1587">
        <w:rPr>
          <w:rFonts w:ascii="GHEA Grapalat" w:hAnsi="GHEA Grapalat" w:cs="Sylfaen"/>
          <w:vertAlign w:val="superscript"/>
          <w:lang w:val="es-ES"/>
        </w:rPr>
        <w:t xml:space="preserve">                                                                                     </w:t>
      </w:r>
      <w:r w:rsidRPr="00EB1587">
        <w:rPr>
          <w:rFonts w:ascii="GHEA Grapalat" w:hAnsi="GHEA Grapalat" w:cs="Sylfaen"/>
          <w:vertAlign w:val="superscript"/>
        </w:rPr>
        <w:t xml:space="preserve">      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заказчика</w:t>
      </w: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00EB1587" w:rsidRPr="00EB1587">
        <w:rPr>
          <w:rFonts w:ascii="GHEA Grapalat" w:hAnsi="GHEA Grapalat" w:cs="Sylfaen"/>
          <w:vertAlign w:val="superscript"/>
        </w:rPr>
        <w:t>иаполнителя</w:t>
      </w:r>
    </w:p>
    <w:p w:rsidR="00B80444" w:rsidRPr="00EB1587" w:rsidRDefault="00B80444" w:rsidP="00B80444">
      <w:pPr>
        <w:rPr>
          <w:rFonts w:ascii="GHEA Grapalat" w:hAnsi="GHEA Grapalat" w:cs="Sylfaen"/>
          <w:vertAlign w:val="superscript"/>
        </w:rPr>
      </w:pP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 </w:t>
      </w:r>
      <w:r w:rsidRPr="00EB1587">
        <w:rPr>
          <w:rFonts w:ascii="GHEA Grapalat" w:hAnsi="GHEA Grapalat" w:cs="Sylfaen"/>
          <w:sz w:val="20"/>
          <w:szCs w:val="20"/>
          <w:lang w:val="es-ES"/>
        </w:rPr>
        <w:t>20</w:t>
      </w:r>
      <w:r w:rsidRPr="00EB1587">
        <w:rPr>
          <w:rFonts w:ascii="GHEA Grapalat" w:hAnsi="GHEA Grapalat" w:cs="Sylfaen"/>
          <w:sz w:val="20"/>
          <w:szCs w:val="20"/>
        </w:rPr>
        <w:t>г</w:t>
      </w:r>
      <w:r w:rsidRPr="00EB1587">
        <w:rPr>
          <w:rFonts w:ascii="GHEA Grapalat" w:hAnsi="GHEA Grapalat" w:cs="Sylfaen"/>
          <w:sz w:val="20"/>
          <w:szCs w:val="20"/>
          <w:lang w:val="es-ES"/>
        </w:rPr>
        <w:t>.</w:t>
      </w:r>
      <w:r w:rsidRPr="00EB1587">
        <w:rPr>
          <w:rFonts w:ascii="GHEA Grapalat" w:hAnsi="GHEA Grapalat" w:cs="Sylfaen"/>
          <w:sz w:val="20"/>
          <w:szCs w:val="20"/>
        </w:rPr>
        <w:t xml:space="preserve">договора под кодом </w:t>
      </w:r>
      <w:r w:rsidRPr="00EB1587">
        <w:rPr>
          <w:rFonts w:ascii="GHEA Grapalat" w:hAnsi="GHEA Grapalat" w:cs="Sylfaen"/>
          <w:sz w:val="20"/>
          <w:szCs w:val="20"/>
          <w:lang w:val="es-ES"/>
        </w:rPr>
        <w:t xml:space="preserve"> </w:t>
      </w:r>
      <w:r w:rsidRPr="00EB1587">
        <w:rPr>
          <w:rFonts w:ascii="GHEA Grapalat" w:hAnsi="GHEA Grapalat"/>
          <w:i/>
          <w:sz w:val="20"/>
          <w:szCs w:val="20"/>
          <w:lang w:val="af-ZA"/>
        </w:rPr>
        <w:t>___</w:t>
      </w:r>
      <w:r w:rsidRPr="00EB1587">
        <w:rPr>
          <w:rFonts w:ascii="GHEA Grapalat" w:hAnsi="GHEA Grapalat" w:cs="Arial"/>
          <w:i/>
          <w:sz w:val="20"/>
          <w:szCs w:val="20"/>
          <w:shd w:val="clear" w:color="auto" w:fill="FFFFFF"/>
          <w:lang w:val="hy-AM"/>
        </w:rPr>
        <w:t>«________»</w:t>
      </w:r>
      <w:r w:rsidRPr="00EB1587">
        <w:rPr>
          <w:rFonts w:ascii="GHEA Grapalat" w:hAnsi="GHEA Grapalat"/>
          <w:i/>
          <w:sz w:val="20"/>
          <w:szCs w:val="20"/>
          <w:u w:val="single"/>
        </w:rPr>
        <w:t xml:space="preserve">__ </w:t>
      </w:r>
      <w:r w:rsidRPr="00EB1587">
        <w:rPr>
          <w:rFonts w:ascii="GHEA Grapalat" w:hAnsi="GHEA Grapalat"/>
          <w:sz w:val="20"/>
          <w:szCs w:val="20"/>
        </w:rPr>
        <w:t>(</w:t>
      </w:r>
      <w:r w:rsidRPr="00EB1587">
        <w:rPr>
          <w:rFonts w:ascii="GHEA Grapalat" w:hAnsi="GHEA Grapalat" w:cs="Sylfaen"/>
          <w:sz w:val="20"/>
          <w:szCs w:val="20"/>
        </w:rPr>
        <w:t>далее-Договор</w:t>
      </w:r>
      <w:r w:rsidRPr="00EB1587">
        <w:rPr>
          <w:rFonts w:ascii="GHEA Grapalat" w:hAnsi="GHEA Grapalat" w:cs="Sylfaen"/>
          <w:sz w:val="20"/>
          <w:szCs w:val="20"/>
          <w:lang w:val="es-ES"/>
        </w:rPr>
        <w:t>)</w:t>
      </w:r>
      <w:r w:rsidRPr="00EB1587">
        <w:rPr>
          <w:rFonts w:ascii="GHEA Grapalat" w:hAnsi="GHEA Grapalat" w:cs="Sylfaen"/>
          <w:sz w:val="20"/>
          <w:szCs w:val="20"/>
        </w:rPr>
        <w:t xml:space="preserve">, между мной </w:t>
      </w:r>
      <w:r w:rsidRPr="00EB1587">
        <w:rPr>
          <w:rFonts w:ascii="GHEA Grapalat" w:hAnsi="GHEA Grapalat" w:cs="Sylfaen"/>
          <w:sz w:val="20"/>
          <w:szCs w:val="20"/>
          <w:lang w:val="hy-AM"/>
        </w:rPr>
        <w:t xml:space="preserve"> </w:t>
      </w:r>
      <w:r w:rsidRPr="00EB1587">
        <w:rPr>
          <w:rFonts w:ascii="GHEA Grapalat" w:hAnsi="GHEA Grapalat" w:cs="Sylfaen"/>
          <w:sz w:val="20"/>
          <w:szCs w:val="20"/>
        </w:rPr>
        <w:t>и -------------- - ом</w:t>
      </w:r>
    </w:p>
    <w:p w:rsidR="00B80444" w:rsidRPr="00EB1587" w:rsidRDefault="00B80444" w:rsidP="00B80444">
      <w:pPr>
        <w:rPr>
          <w:rFonts w:ascii="GHEA Grapalat" w:hAnsi="GHEA Grapalat"/>
          <w:u w:val="single"/>
          <w:lang w:val="es-ES"/>
        </w:rPr>
      </w:pPr>
      <w:r w:rsidRPr="00EB1587">
        <w:rPr>
          <w:rFonts w:ascii="GHEA Grapalat" w:hAnsi="GHEA Grapalat" w:cs="Sylfaen"/>
          <w:vertAlign w:val="superscript"/>
        </w:rPr>
        <w:t xml:space="preserve">                                                                                                                                                               </w:t>
      </w:r>
      <w:r w:rsidRPr="00EB1587">
        <w:rPr>
          <w:rFonts w:ascii="GHEA Grapalat" w:hAnsi="GHEA Grapalat" w:cs="Sylfaen"/>
          <w:vertAlign w:val="superscript"/>
          <w:lang w:val="hy-AM"/>
        </w:rPr>
        <w:t xml:space="preserve">            </w:t>
      </w:r>
      <w:r w:rsidRPr="00EB1587">
        <w:rPr>
          <w:rFonts w:ascii="GHEA Grapalat" w:hAnsi="GHEA Grapalat" w:cs="Sylfaen"/>
          <w:vertAlign w:val="superscript"/>
        </w:rPr>
        <w:t>название</w:t>
      </w:r>
      <w:r w:rsidRPr="00EB1587">
        <w:rPr>
          <w:rFonts w:ascii="GHEA Grapalat" w:hAnsi="GHEA Grapalat" w:cs="Sylfaen"/>
          <w:vertAlign w:val="superscript"/>
          <w:lang w:val="es-ES"/>
        </w:rPr>
        <w:t xml:space="preserve"> </w:t>
      </w:r>
      <w:r w:rsidRPr="00EB1587">
        <w:rPr>
          <w:rFonts w:ascii="GHEA Grapalat" w:hAnsi="GHEA Grapalat" w:cs="Sylfaen"/>
          <w:vertAlign w:val="superscript"/>
        </w:rPr>
        <w:t>исполнителя</w:t>
      </w:r>
    </w:p>
    <w:p w:rsidR="00B80444" w:rsidRPr="00EB1587" w:rsidRDefault="00B80444" w:rsidP="00B80444">
      <w:pPr>
        <w:ind w:firstLine="709"/>
        <w:rPr>
          <w:rFonts w:ascii="GHEA Grapalat" w:hAnsi="GHEA Grapalat" w:cs="Sylfaen"/>
          <w:sz w:val="20"/>
          <w:szCs w:val="20"/>
          <w:lang w:val="es-ES"/>
        </w:rPr>
      </w:pPr>
      <w:r w:rsidRPr="00EB1587">
        <w:rPr>
          <w:rFonts w:ascii="GHEA Grapalat" w:hAnsi="GHEA Grapalat"/>
          <w:u w:val="single"/>
          <w:lang w:val="es-ES"/>
        </w:rPr>
        <w:tab/>
      </w:r>
      <w:r w:rsidRPr="00EB1587">
        <w:rPr>
          <w:rFonts w:ascii="GHEA Grapalat" w:hAnsi="GHEA Grapalat" w:cs="Sylfaen"/>
          <w:sz w:val="20"/>
          <w:szCs w:val="20"/>
          <w:lang w:val="es-ES"/>
        </w:rPr>
        <w:t xml:space="preserve"> «--»   20  </w:t>
      </w:r>
      <w:r w:rsidRPr="00EB1587">
        <w:rPr>
          <w:rFonts w:ascii="GHEA Grapalat" w:hAnsi="GHEA Grapalat" w:cs="Sylfaen"/>
          <w:sz w:val="20"/>
          <w:szCs w:val="20"/>
        </w:rPr>
        <w:t xml:space="preserve">года </w:t>
      </w:r>
      <w:r w:rsidRPr="00EB1587">
        <w:rPr>
          <w:rFonts w:ascii="GHEA Grapalat" w:hAnsi="GHEA Grapalat" w:cs="Sylfaen"/>
          <w:sz w:val="20"/>
          <w:szCs w:val="20"/>
          <w:lang w:val="es-ES"/>
        </w:rPr>
        <w:t xml:space="preserve"> </w:t>
      </w:r>
      <w:r w:rsidRPr="00EB1587">
        <w:rPr>
          <w:rFonts w:ascii="GHEA Grapalat" w:hAnsi="GHEA Grapalat"/>
          <w:sz w:val="20"/>
          <w:szCs w:val="20"/>
        </w:rPr>
        <w:t>заключен</w:t>
      </w:r>
      <w:r w:rsidRPr="00EB1587">
        <w:rPr>
          <w:rFonts w:ascii="GHEA Grapalat" w:hAnsi="GHEA Grapalat" w:cs="Sylfaen"/>
          <w:sz w:val="20"/>
          <w:szCs w:val="20"/>
          <w:lang w:val="es-ES"/>
        </w:rPr>
        <w:t xml:space="preserve"> </w:t>
      </w:r>
      <w:r w:rsidRPr="00EB1587">
        <w:rPr>
          <w:rFonts w:ascii="GHEA Grapalat" w:hAnsi="GHEA Grapalat" w:cs="Sylfaen"/>
          <w:sz w:val="20"/>
          <w:szCs w:val="20"/>
        </w:rPr>
        <w:t xml:space="preserve">договор факторинга под кодом </w:t>
      </w:r>
      <w:r w:rsidRPr="00EB1587">
        <w:rPr>
          <w:rFonts w:ascii="GHEA Grapalat" w:hAnsi="GHEA Grapalat"/>
          <w:lang w:val="es-ES"/>
        </w:rPr>
        <w:t>«</w:t>
      </w:r>
      <w:r w:rsidRPr="00EB1587">
        <w:rPr>
          <w:rFonts w:ascii="GHEA Grapalat" w:hAnsi="GHEA Grapalat"/>
          <w:sz w:val="20"/>
          <w:szCs w:val="20"/>
          <w:lang w:val="es-ES"/>
        </w:rPr>
        <w:t>---</w:t>
      </w:r>
      <w:r w:rsidRPr="00EB1587">
        <w:rPr>
          <w:rFonts w:ascii="GHEA Grapalat" w:hAnsi="GHEA Grapalat" w:cs="Sylfaen"/>
          <w:sz w:val="20"/>
          <w:szCs w:val="20"/>
          <w:lang w:val="es-ES"/>
        </w:rPr>
        <w:t>------------------</w:t>
      </w:r>
      <w:r w:rsidRPr="00EB1587">
        <w:rPr>
          <w:rFonts w:ascii="GHEA Grapalat" w:hAnsi="GHEA Grapalat"/>
          <w:lang w:val="es-ES"/>
        </w:rPr>
        <w:t>»</w:t>
      </w:r>
      <w:r w:rsidRPr="00EB1587">
        <w:rPr>
          <w:rFonts w:ascii="GHEA Grapalat" w:hAnsi="GHEA Grapalat"/>
        </w:rPr>
        <w:t>.</w:t>
      </w:r>
      <w:r w:rsidRPr="00EB1587">
        <w:rPr>
          <w:rFonts w:ascii="GHEA Grapalat" w:hAnsi="GHEA Grapalat" w:cs="Sylfaen"/>
          <w:sz w:val="20"/>
          <w:szCs w:val="20"/>
          <w:lang w:val="es-ES"/>
        </w:rPr>
        <w:t xml:space="preserve"> </w:t>
      </w:r>
    </w:p>
    <w:p w:rsidR="00B80444" w:rsidRPr="00EB1587" w:rsidRDefault="00B80444" w:rsidP="00B80444">
      <w:pPr>
        <w:rPr>
          <w:rFonts w:ascii="GHEA Grapalat" w:hAnsi="GHEA Grapalat" w:cs="Sylfaen"/>
          <w:sz w:val="20"/>
          <w:szCs w:val="20"/>
          <w:lang w:val="es-ES"/>
        </w:rPr>
      </w:pPr>
    </w:p>
    <w:p w:rsidR="00B80444" w:rsidRPr="00EB1587" w:rsidRDefault="00B80444" w:rsidP="00951414">
      <w:pPr>
        <w:pStyle w:val="aff3"/>
        <w:numPr>
          <w:ilvl w:val="0"/>
          <w:numId w:val="10"/>
        </w:numPr>
        <w:contextualSpacing/>
        <w:jc w:val="both"/>
        <w:rPr>
          <w:rFonts w:ascii="GHEA Grapalat" w:hAnsi="GHEA Grapalat" w:cs="Sylfaen"/>
          <w:sz w:val="20"/>
          <w:szCs w:val="20"/>
        </w:rPr>
      </w:pPr>
      <w:r w:rsidRPr="00EB1587">
        <w:rPr>
          <w:rFonts w:ascii="GHEA Grapalat" w:hAnsi="GHEA Grapalat" w:cs="Sylfaen"/>
          <w:sz w:val="20"/>
          <w:szCs w:val="20"/>
        </w:rPr>
        <w:t>Согласен с условиями изложенными в пункте 7.12 .</w:t>
      </w:r>
    </w:p>
    <w:p w:rsidR="00B80444" w:rsidRPr="00EB1587" w:rsidRDefault="00B80444" w:rsidP="00B80444">
      <w:pPr>
        <w:jc w:val="center"/>
        <w:rPr>
          <w:rFonts w:ascii="GHEA Grapalat" w:hAnsi="GHEA Grapalat" w:cs="GHEA Grapalat"/>
          <w:lang w:val="es-ES"/>
        </w:rPr>
      </w:pPr>
    </w:p>
    <w:p w:rsidR="00B80444" w:rsidRPr="00EB1587" w:rsidRDefault="00B80444" w:rsidP="00B80444">
      <w:pPr>
        <w:jc w:val="center"/>
        <w:rPr>
          <w:rFonts w:ascii="GHEA Grapalat" w:hAnsi="GHEA Grapalat" w:cs="Sylfaen"/>
          <w:b/>
          <w:lang w:val="es-ES"/>
        </w:rPr>
      </w:pPr>
    </w:p>
    <w:p w:rsidR="00B80444" w:rsidRPr="00EB1587" w:rsidRDefault="00B80444" w:rsidP="00B80444">
      <w:pPr>
        <w:ind w:left="720" w:firstLine="720"/>
        <w:rPr>
          <w:rFonts w:ascii="GHEA Grapalat" w:hAnsi="GHEA Grapalat"/>
          <w:sz w:val="20"/>
          <w:lang w:val="hy-AM"/>
        </w:rPr>
      </w:pPr>
      <w:r w:rsidRPr="00EB1587">
        <w:rPr>
          <w:rFonts w:ascii="GHEA Grapalat" w:hAnsi="GHEA Grapalat"/>
          <w:sz w:val="20"/>
          <w:lang w:val="es-ES"/>
        </w:rPr>
        <w:t xml:space="preserve">     </w:t>
      </w:r>
      <w:r w:rsidRPr="00EB1587">
        <w:rPr>
          <w:rFonts w:ascii="GHEA Grapalat" w:hAnsi="GHEA Grapalat"/>
          <w:sz w:val="20"/>
          <w:lang w:val="hy-AM"/>
        </w:rPr>
        <w:t xml:space="preserve">___________________________________________ </w:t>
      </w:r>
      <w:r w:rsidRPr="00EB1587">
        <w:rPr>
          <w:rFonts w:ascii="GHEA Grapalat" w:hAnsi="GHEA Grapalat"/>
          <w:sz w:val="20"/>
          <w:lang w:val="hy-AM"/>
        </w:rPr>
        <w:tab/>
        <w:t xml:space="preserve">        </w:t>
      </w:r>
      <w:r w:rsidRPr="00EB1587">
        <w:rPr>
          <w:rFonts w:ascii="GHEA Grapalat" w:hAnsi="GHEA Grapalat"/>
          <w:sz w:val="20"/>
          <w:lang w:val="es-ES"/>
        </w:rPr>
        <w:t xml:space="preserve">      </w:t>
      </w:r>
      <w:r w:rsidRPr="00EB1587">
        <w:rPr>
          <w:rFonts w:ascii="GHEA Grapalat" w:hAnsi="GHEA Grapalat"/>
          <w:sz w:val="20"/>
          <w:lang w:val="hy-AM"/>
        </w:rPr>
        <w:t xml:space="preserve">_____________ </w:t>
      </w:r>
    </w:p>
    <w:p w:rsidR="00B80444" w:rsidRPr="00EB1587" w:rsidRDefault="00B80444" w:rsidP="00B80444">
      <w:pPr>
        <w:rPr>
          <w:rFonts w:ascii="GHEA Grapalat" w:hAnsi="GHEA Grapalat"/>
          <w:sz w:val="20"/>
          <w:vertAlign w:val="superscript"/>
          <w:lang w:val="hy-AM"/>
        </w:rPr>
      </w:pPr>
      <w:r w:rsidRPr="00EB1587">
        <w:rPr>
          <w:rFonts w:ascii="GHEA Grapalat" w:hAnsi="GHEA Grapalat"/>
          <w:sz w:val="20"/>
          <w:vertAlign w:val="superscript"/>
        </w:rPr>
        <w:t xml:space="preserve">                                                </w:t>
      </w:r>
      <w:r w:rsidRPr="00EB1587">
        <w:rPr>
          <w:rFonts w:ascii="GHEA Grapalat" w:hAnsi="GHEA Grapalat"/>
          <w:sz w:val="20"/>
          <w:vertAlign w:val="superscript"/>
          <w:lang w:val="hy-AM"/>
        </w:rPr>
        <w:t>название финансового агента (должность руководителя, имя, фамилия)</w:t>
      </w:r>
      <w:r w:rsidRPr="00EB1587">
        <w:rPr>
          <w:rFonts w:ascii="GHEA Grapalat" w:hAnsi="GHEA Grapalat"/>
          <w:sz w:val="20"/>
          <w:vertAlign w:val="superscript"/>
        </w:rPr>
        <w:t xml:space="preserve">                                                         подпись</w:t>
      </w:r>
      <w:r w:rsidRPr="00EB1587">
        <w:rPr>
          <w:rFonts w:ascii="GHEA Grapalat" w:hAnsi="GHEA Grapalat"/>
          <w:sz w:val="20"/>
          <w:vertAlign w:val="superscript"/>
          <w:lang w:val="hy-AM"/>
        </w:rPr>
        <w:t xml:space="preserve">                                                                                                                                                                                                                       </w:t>
      </w:r>
    </w:p>
    <w:p w:rsidR="00B80444" w:rsidRPr="00EB1587" w:rsidRDefault="00B80444" w:rsidP="00B80444">
      <w:pPr>
        <w:jc w:val="right"/>
        <w:rPr>
          <w:rFonts w:ascii="GHEA Grapalat" w:hAnsi="GHEA Grapalat"/>
          <w:sz w:val="20"/>
          <w:lang w:val="hy-AM"/>
        </w:rPr>
      </w:pPr>
      <w:r w:rsidRPr="00EB1587">
        <w:rPr>
          <w:rFonts w:ascii="GHEA Grapalat" w:hAnsi="GHEA Grapalat"/>
          <w:sz w:val="20"/>
          <w:lang w:val="hy-AM"/>
        </w:rPr>
        <w:t xml:space="preserve">    </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sz w:val="16"/>
          <w:szCs w:val="16"/>
        </w:rPr>
        <w:t xml:space="preserve">                                                                                                      М. П.</w:t>
      </w:r>
      <w:r w:rsidRPr="00EB1587">
        <w:rPr>
          <w:rFonts w:ascii="GHEA Grapalat" w:hAnsi="GHEA Grapalat" w:cs="Sylfaen"/>
          <w:sz w:val="16"/>
          <w:szCs w:val="16"/>
          <w:lang w:val="es-ES"/>
        </w:rPr>
        <w:t xml:space="preserve"> (</w:t>
      </w:r>
      <w:r w:rsidRPr="00EB1587">
        <w:rPr>
          <w:rFonts w:ascii="GHEA Grapalat" w:hAnsi="GHEA Grapalat" w:cs="Sylfaen"/>
          <w:sz w:val="16"/>
          <w:szCs w:val="16"/>
        </w:rPr>
        <w:t>при наличии</w:t>
      </w:r>
      <w:r w:rsidRPr="00EB1587">
        <w:rPr>
          <w:rFonts w:ascii="GHEA Grapalat" w:hAnsi="GHEA Grapalat" w:cs="Sylfaen"/>
          <w:sz w:val="16"/>
          <w:szCs w:val="16"/>
          <w:lang w:val="es-ES"/>
        </w:rPr>
        <w:t>)</w:t>
      </w:r>
    </w:p>
    <w:p w:rsidR="00B80444" w:rsidRPr="00EB1587" w:rsidRDefault="00B80444" w:rsidP="00B80444">
      <w:pPr>
        <w:jc w:val="center"/>
        <w:rPr>
          <w:rFonts w:ascii="GHEA Grapalat" w:hAnsi="GHEA Grapalat" w:cs="Sylfaen"/>
          <w:sz w:val="16"/>
          <w:szCs w:val="16"/>
          <w:lang w:val="es-ES"/>
        </w:rPr>
      </w:pPr>
      <w:r w:rsidRPr="00EB1587">
        <w:rPr>
          <w:rFonts w:ascii="GHEA Grapalat" w:hAnsi="GHEA Grapalat" w:cs="Sylfaen"/>
          <w:sz w:val="16"/>
          <w:szCs w:val="16"/>
          <w:lang w:val="es-ES"/>
        </w:rPr>
        <w:t xml:space="preserve">                                               </w:t>
      </w:r>
    </w:p>
    <w:p w:rsidR="00B80444" w:rsidRPr="00EB1587" w:rsidRDefault="00B80444" w:rsidP="00B80444">
      <w:pPr>
        <w:jc w:val="center"/>
        <w:rPr>
          <w:rFonts w:ascii="GHEA Grapalat" w:hAnsi="GHEA Grapalat" w:cs="Sylfaen"/>
          <w:sz w:val="16"/>
          <w:szCs w:val="16"/>
          <w:lang w:val="es-ES"/>
        </w:rPr>
      </w:pPr>
    </w:p>
    <w:p w:rsidR="00B80444" w:rsidRPr="00EB1587" w:rsidRDefault="00B80444" w:rsidP="00B80444">
      <w:pPr>
        <w:jc w:val="right"/>
        <w:rPr>
          <w:rFonts w:ascii="GHEA Grapalat" w:hAnsi="GHEA Grapalat"/>
          <w:sz w:val="20"/>
          <w:lang w:val="hy-AM"/>
        </w:rPr>
      </w:pPr>
      <w:r w:rsidRPr="00EB1587">
        <w:rPr>
          <w:rFonts w:ascii="GHEA Grapalat" w:hAnsi="GHEA Grapalat" w:cs="Sylfaen"/>
          <w:sz w:val="20"/>
          <w:szCs w:val="20"/>
          <w:lang w:val="es-ES"/>
        </w:rPr>
        <w:t xml:space="preserve">«--»         20  </w:t>
      </w:r>
      <w:r w:rsidRPr="00EB1587">
        <w:rPr>
          <w:rFonts w:ascii="GHEA Grapalat" w:hAnsi="GHEA Grapalat" w:cs="Sylfaen"/>
          <w:sz w:val="20"/>
          <w:szCs w:val="20"/>
        </w:rPr>
        <w:t>г.</w:t>
      </w:r>
      <w:r w:rsidRPr="00EB1587">
        <w:rPr>
          <w:rFonts w:ascii="GHEA Grapalat" w:hAnsi="GHEA Grapalat"/>
          <w:sz w:val="20"/>
          <w:lang w:val="hy-AM"/>
        </w:rPr>
        <w:tab/>
        <w:t xml:space="preserve"> </w:t>
      </w:r>
    </w:p>
    <w:p w:rsidR="00B80444" w:rsidRDefault="00B80444" w:rsidP="00B80444">
      <w:pPr>
        <w:rPr>
          <w:rFonts w:ascii="GHEA Grapalat" w:hAnsi="GHEA Grapalat"/>
          <w:b/>
        </w:rPr>
      </w:pPr>
      <w:r>
        <w:rPr>
          <w:rFonts w:ascii="GHEA Grapalat" w:hAnsi="GHEA Grapalat"/>
          <w:b/>
        </w:rPr>
        <w:br w:type="page"/>
      </w:r>
    </w:p>
    <w:p w:rsidR="00B80444" w:rsidRDefault="00B80444">
      <w:pPr>
        <w:rPr>
          <w:rFonts w:ascii="GHEA Grapalat" w:hAnsi="GHEA Grapalat"/>
          <w:b/>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37"/>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E3090">
        <w:rPr>
          <w:rFonts w:ascii="GHEA Grapalat" w:hAnsi="GHEA Grapalat"/>
          <w:i/>
        </w:rPr>
        <w:t>АОШ5иЗАО-GHAShDzB-2026/02</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W w:w="0" w:type="auto"/>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6E3090" w:rsidRDefault="00BB28C8" w:rsidP="006E3090">
      <w:pPr>
        <w:tabs>
          <w:tab w:val="left" w:pos="3045"/>
        </w:tabs>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p>
    <w:p w:rsidR="006E3090" w:rsidRDefault="006E3090" w:rsidP="006E3090">
      <w:pPr>
        <w:tabs>
          <w:tab w:val="left" w:pos="3045"/>
        </w:tabs>
        <w:rPr>
          <w:rFonts w:ascii="GHEA Grapalat" w:hAnsi="GHEA Grapalat"/>
          <w:i/>
          <w:spacing w:val="6"/>
        </w:rPr>
      </w:pPr>
      <w:r w:rsidRPr="00DC69FA">
        <w:rPr>
          <w:rFonts w:ascii="GHEA Grapalat" w:hAnsi="GHEA Grapalat"/>
          <w:i/>
          <w:spacing w:val="6"/>
        </w:rPr>
        <w:t>Ремонтные работы по восстановлению  школьных туалетов</w:t>
      </w:r>
    </w:p>
    <w:p w:rsidR="00BB28C8" w:rsidRPr="009F3DC7" w:rsidRDefault="00BB28C8" w:rsidP="00812B4F">
      <w:pPr>
        <w:ind w:firstLine="708"/>
        <w:jc w:val="both"/>
        <w:rPr>
          <w:rFonts w:ascii="GHEA Grapalat" w:hAnsi="GHEA Grapalat"/>
        </w:rPr>
      </w:pP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Default="00BB28C8" w:rsidP="00BB28C8">
      <w:pPr>
        <w:widowControl w:val="0"/>
        <w:spacing w:after="160" w:line="360" w:lineRule="auto"/>
        <w:jc w:val="both"/>
        <w:rPr>
          <w:ins w:id="20" w:author="Inesa Kocharyan" w:date="2024-02-09T17:30:00Z"/>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7135E" w:rsidRPr="009F3DC7" w:rsidRDefault="00B7135E" w:rsidP="00BB28C8">
      <w:pPr>
        <w:widowControl w:val="0"/>
        <w:spacing w:after="160" w:line="360" w:lineRule="auto"/>
        <w:jc w:val="both"/>
        <w:rPr>
          <w:rFonts w:ascii="GHEA Grapalat" w:hAnsi="GHEA Grapalat"/>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sidR="00B01410" w:rsidRPr="00391653">
        <w:rPr>
          <w:rFonts w:ascii="GHEA Grapalat" w:hAnsi="GHEA Grapalat"/>
          <w:b/>
        </w:rPr>
        <w:t xml:space="preserve"> </w:t>
      </w:r>
      <w:r w:rsidRPr="00391653">
        <w:rPr>
          <w:rFonts w:ascii="GHEA Grapalat" w:hAnsi="GHEA Grapalat"/>
          <w:b/>
        </w:rPr>
        <w:t>---/---"</w:t>
      </w: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1"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2.5 Предоставить Подрядчику письменное согласие, предусмотренное подпунктом 2 пункта 3.4.3 договора, в течение .......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2"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3" w:author="Inesa Kocharyan" w:date="2024-02-09T17:45:00Z">
        <w:r w:rsidR="00CF1054">
          <w:rPr>
            <w:rFonts w:ascii="GHEA Grapalat" w:hAnsi="GHEA Grapalat"/>
          </w:rPr>
          <w:t>:</w:t>
        </w:r>
      </w:ins>
    </w:p>
    <w:p w:rsidR="00DD6BD8" w:rsidRDefault="00CF1054" w:rsidP="00BB28C8">
      <w:pPr>
        <w:widowControl w:val="0"/>
        <w:tabs>
          <w:tab w:val="left" w:pos="1276"/>
        </w:tabs>
        <w:spacing w:after="160" w:line="360" w:lineRule="auto"/>
        <w:ind w:firstLine="567"/>
        <w:jc w:val="both"/>
        <w:rPr>
          <w:rFonts w:ascii="GHEA Grapalat" w:hAnsi="GHEA Grapalat"/>
        </w:rPr>
      </w:pPr>
      <w:r>
        <w:rPr>
          <w:rFonts w:ascii="GHEA Grapalat" w:hAnsi="GHEA Grapalat"/>
        </w:rPr>
        <w:t>1)</w:t>
      </w:r>
      <w:r w:rsidR="00DD6BD8" w:rsidRPr="00EA596B">
        <w:rPr>
          <w:rFonts w:ascii="GHEA Grapalat" w:hAnsi="GHEA Grapalat"/>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CF1054" w:rsidRPr="009F3DC7" w:rsidRDefault="00CF1054" w:rsidP="00BB28C8">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38"/>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39"/>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40"/>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4"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41"/>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25"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1167B6" w:rsidRDefault="001167B6" w:rsidP="001167B6">
      <w:pPr>
        <w:pStyle w:val="HTML"/>
        <w:shd w:val="clear" w:color="auto" w:fill="F8F9FA"/>
        <w:spacing w:line="540" w:lineRule="atLeast"/>
        <w:jc w:val="both"/>
        <w:rPr>
          <w:rFonts w:ascii="GHEA Grapalat" w:hAnsi="GHEA Grapalat" w:cs="Times New Roman"/>
          <w:sz w:val="24"/>
          <w:szCs w:val="24"/>
          <w:lang w:val="ru-RU" w:eastAsia="ru-RU" w:bidi="ru-RU"/>
        </w:rPr>
      </w:pPr>
      <w:r w:rsidRPr="00391653">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1167B6" w:rsidRDefault="001167B6" w:rsidP="001167B6">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1167B6" w:rsidRPr="00391653" w:rsidRDefault="001167B6" w:rsidP="001167B6">
      <w:pPr>
        <w:pStyle w:val="HTML"/>
        <w:shd w:val="clear" w:color="auto" w:fill="F8F9FA"/>
        <w:spacing w:line="540" w:lineRule="atLeast"/>
        <w:rPr>
          <w:rFonts w:ascii="GHEA Grapalat" w:hAnsi="GHEA Grapalat" w:cs="Times New Roman"/>
          <w:sz w:val="24"/>
          <w:szCs w:val="24"/>
          <w:lang w:val="ru-RU" w:eastAsia="ru-RU" w:bidi="ru-RU"/>
        </w:rPr>
      </w:pPr>
      <w:r w:rsidRPr="00391653">
        <w:rPr>
          <w:rFonts w:ascii="GHEA Grapalat" w:hAnsi="GHEA Grapalat" w:cs="Times New Roman"/>
          <w:sz w:val="24"/>
          <w:szCs w:val="24"/>
          <w:lang w:val="ru-RU" w:eastAsia="ru-RU" w:bidi="ru-RU"/>
        </w:rPr>
        <w:t>ЦУ -</w:t>
      </w:r>
      <w:r w:rsidRPr="001167B6">
        <w:rPr>
          <w:rFonts w:ascii="GHEA Grapalat" w:hAnsi="GHEA Grapalat" w:cs="Times New Roman"/>
          <w:sz w:val="24"/>
          <w:szCs w:val="24"/>
          <w:lang w:val="ru-RU" w:eastAsia="ru-RU" w:bidi="ru-RU"/>
        </w:rPr>
        <w:t xml:space="preserve"> цена, указанная в пункте 5.1 договора (если включено более одного лота, то цена данного лота);</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1167B6" w:rsidRDefault="001167B6" w:rsidP="001167B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1167B6" w:rsidRPr="00127380" w:rsidRDefault="001167B6" w:rsidP="001167B6">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42"/>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W w:w="0" w:type="auto"/>
        <w:tblLook w:val="04A0" w:firstRow="1" w:lastRow="0" w:firstColumn="1" w:lastColumn="0" w:noHBand="0" w:noVBand="1"/>
      </w:tblPr>
      <w:tblGrid>
        <w:gridCol w:w="2631"/>
        <w:gridCol w:w="2631"/>
        <w:gridCol w:w="2632"/>
      </w:tblGrid>
      <w:tr w:rsidR="006263C5" w:rsidTr="00476E9A">
        <w:tc>
          <w:tcPr>
            <w:tcW w:w="2631" w:type="dxa"/>
            <w:tcBorders>
              <w:top w:val="single" w:sz="4" w:space="0" w:color="auto"/>
              <w:left w:val="single" w:sz="4" w:space="0" w:color="auto"/>
              <w:bottom w:val="single" w:sz="4" w:space="0" w:color="auto"/>
              <w:right w:val="single" w:sz="4" w:space="0" w:color="auto"/>
            </w:tcBorders>
            <w:hideMark/>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6263C5" w:rsidRPr="005967A5" w:rsidRDefault="006263C5" w:rsidP="00476E9A">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r w:rsidRPr="005967A5">
              <w:rPr>
                <w:rFonts w:ascii="GHEA Grapalat" w:hAnsi="GHEA Grapalat"/>
                <w:sz w:val="20"/>
                <w:szCs w:val="20"/>
                <w:u w:val="single"/>
              </w:rPr>
              <w:t>тветственност</w:t>
            </w:r>
            <w:r w:rsidRPr="005967A5">
              <w:rPr>
                <w:rFonts w:ascii="GHEA Grapalat" w:hAnsi="GHEA Grapalat"/>
                <w:sz w:val="20"/>
                <w:szCs w:val="20"/>
                <w:u w:val="single"/>
                <w:lang w:val="en-US"/>
              </w:rPr>
              <w:t>ь</w:t>
            </w: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rsidTr="00476E9A">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6263C5" w:rsidRDefault="006263C5" w:rsidP="00476E9A">
            <w:pPr>
              <w:pStyle w:val="af4"/>
              <w:spacing w:before="0" w:beforeAutospacing="0" w:after="0" w:afterAutospacing="0" w:line="360" w:lineRule="auto"/>
              <w:jc w:val="center"/>
              <w:rPr>
                <w:rFonts w:ascii="GHEA Grapalat" w:hAnsi="GHEA Grapalat" w:cs="Sylfaen"/>
                <w:sz w:val="20"/>
                <w:szCs w:val="20"/>
                <w:lang w:val="hy-AM" w:eastAsia="en-US"/>
              </w:rPr>
            </w:pPr>
          </w:p>
        </w:tc>
      </w:tr>
    </w:tbl>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43"/>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BE6511">
        <w:rPr>
          <w:rFonts w:ascii="GHEA Grapalat" w:hAnsi="GHEA Grapalat"/>
        </w:rPr>
        <w:t>.</w:t>
      </w:r>
      <w:r w:rsidR="00155366">
        <w:rPr>
          <w:rStyle w:val="af6"/>
          <w:rFonts w:ascii="GHEA Grapalat" w:hAnsi="GHEA Grapalat"/>
        </w:rPr>
        <w:footnoteReference w:customMarkFollows="1" w:id="44"/>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4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A66D88" w:rsidRPr="00E468D1">
        <w:rPr>
          <w:rFonts w:ascii="GHEA Grapalat" w:hAnsi="GHEA Grapalat"/>
        </w:rPr>
        <w:t xml:space="preserve"> ----</w:t>
      </w:r>
      <w:r w:rsidR="00A66D88"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323C68">
        <w:rPr>
          <w:rStyle w:val="af6"/>
          <w:rFonts w:ascii="GHEA Grapalat" w:hAnsi="GHEA Grapalat"/>
        </w:rPr>
        <w:t>3</w:t>
      </w:r>
      <w:r w:rsidR="00323C68" w:rsidRPr="00323C68">
        <w:rPr>
          <w:rFonts w:ascii="GHEA Grapalat" w:hAnsi="GHEA Grapalat"/>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af2"/>
        <w:widowControl w:val="0"/>
        <w:jc w:val="both"/>
        <w:rPr>
          <w:rFonts w:ascii="GHEA Grapalat" w:hAnsi="GHEA Grapalat"/>
          <w:i/>
        </w:rPr>
      </w:pPr>
      <w:r>
        <w:rPr>
          <w:rFonts w:ascii="GHEA Grapalat" w:hAnsi="GHEA Grapalat"/>
          <w:i/>
        </w:rPr>
        <w:t>-----------------------------------------------</w:t>
      </w:r>
    </w:p>
    <w:p w:rsidR="00323C68" w:rsidRPr="00124BE9" w:rsidRDefault="00323C68" w:rsidP="00323C68">
      <w:pPr>
        <w:pStyle w:val="af2"/>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af2"/>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6E3090" w:rsidRPr="006E3090" w:rsidRDefault="00BB28C8" w:rsidP="006E3090">
      <w:pPr>
        <w:tabs>
          <w:tab w:val="left" w:pos="3045"/>
        </w:tabs>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6E3090" w:rsidRPr="006E3090">
        <w:rPr>
          <w:rFonts w:ascii="GHEA Grapalat" w:hAnsi="GHEA Grapalat"/>
        </w:rPr>
        <w:t xml:space="preserve"> </w:t>
      </w:r>
      <w:r w:rsidR="006E3090" w:rsidRPr="00DC69FA">
        <w:rPr>
          <w:rFonts w:ascii="GHEA Grapalat" w:hAnsi="GHEA Grapalat"/>
          <w:i/>
          <w:spacing w:val="6"/>
        </w:rPr>
        <w:t>РЕМОНТНЫЕ РАБОТЫ ПО ВОССТАНОВЛЕНИЮ  ШКОЛЬНЫХ ТУАЛЕТОВ</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6E3090" w:rsidRDefault="00BB28C8" w:rsidP="006E3090">
      <w:pPr>
        <w:tabs>
          <w:tab w:val="left" w:pos="3045"/>
        </w:tabs>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6E3090" w:rsidRPr="006E3090">
        <w:rPr>
          <w:rFonts w:ascii="GHEA Grapalat" w:hAnsi="GHEA Grapalat"/>
        </w:rPr>
        <w:t xml:space="preserve"> </w:t>
      </w:r>
      <w:r w:rsidR="006E3090" w:rsidRPr="00DC69FA">
        <w:rPr>
          <w:rFonts w:ascii="GHEA Grapalat" w:hAnsi="GHEA Grapalat"/>
          <w:i/>
          <w:spacing w:val="6"/>
        </w:rPr>
        <w:t>Ремонтные работы по восстановлению  школьных туалетов</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6"/>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af2"/>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7"/>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8"/>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5"/>
        <w:gridCol w:w="4955"/>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48"/>
        <w:gridCol w:w="4838"/>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t>Приложение № 5</w:t>
      </w:r>
    </w:p>
    <w:p w:rsidR="00684668" w:rsidRPr="0005376A" w:rsidRDefault="00684668" w:rsidP="00684668">
      <w:pPr>
        <w:widowControl w:val="0"/>
        <w:jc w:val="right"/>
        <w:rPr>
          <w:rFonts w:ascii="GHEA Grapalat" w:hAnsi="GHEA Grapalat" w:cs="Sylfaen"/>
          <w:i/>
        </w:rPr>
      </w:pPr>
      <w:r w:rsidRPr="0005376A">
        <w:rPr>
          <w:rFonts w:ascii="GHEA Grapalat" w:hAnsi="GHEA Grapalat"/>
          <w:i/>
        </w:rPr>
        <w:t>к Договору под кодом</w:t>
      </w:r>
      <w:r w:rsidRPr="0005376A">
        <w:rPr>
          <w:rFonts w:ascii="GHEA Grapalat" w:hAnsi="GHEA Grapalat"/>
          <w:i/>
          <w:lang w:val="hy-AM"/>
        </w:rPr>
        <w:t xml:space="preserve"> «      »</w:t>
      </w:r>
      <w:r w:rsidRPr="0005376A">
        <w:rPr>
          <w:rFonts w:ascii="GHEA Grapalat" w:hAnsi="GHEA Grapalat"/>
          <w:i/>
        </w:rPr>
        <w:t xml:space="preserve"> </w:t>
      </w:r>
      <w:r w:rsidRPr="0005376A">
        <w:rPr>
          <w:rFonts w:ascii="GHEA Grapalat" w:hAnsi="GHEA Grapalat" w:cs="Sylfaen"/>
          <w:i/>
        </w:rPr>
        <w:br/>
      </w:r>
      <w:r w:rsidRPr="0005376A">
        <w:rPr>
          <w:rFonts w:ascii="GHEA Grapalat" w:hAnsi="GHEA Grapalat"/>
          <w:i/>
        </w:rPr>
        <w:t>заключенному "</w:t>
      </w:r>
      <w:r w:rsidRPr="0005376A">
        <w:rPr>
          <w:rFonts w:ascii="GHEA Grapalat" w:hAnsi="GHEA Grapalat"/>
          <w:i/>
        </w:rPr>
        <w:tab/>
        <w:t xml:space="preserve"> "</w:t>
      </w:r>
      <w:r w:rsidRPr="0005376A">
        <w:rPr>
          <w:rFonts w:ascii="GHEA Grapalat" w:hAnsi="GHEA Grapalat"/>
          <w:i/>
        </w:rPr>
        <w:tab/>
        <w:t>20</w:t>
      </w:r>
      <w:r w:rsidRPr="0005376A">
        <w:rPr>
          <w:rFonts w:ascii="GHEA Grapalat" w:hAnsi="GHEA Grapalat"/>
          <w:i/>
        </w:rPr>
        <w:tab/>
        <w:t xml:space="preserve">  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951414">
      <w:pPr>
        <w:pStyle w:val="aff3"/>
        <w:numPr>
          <w:ilvl w:val="0"/>
          <w:numId w:val="11"/>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951414">
      <w:pPr>
        <w:pStyle w:val="aff3"/>
        <w:numPr>
          <w:ilvl w:val="0"/>
          <w:numId w:val="11"/>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28C1" w:rsidRDefault="00B628C1">
      <w:r>
        <w:separator/>
      </w:r>
    </w:p>
  </w:endnote>
  <w:endnote w:type="continuationSeparator" w:id="0">
    <w:p w:rsidR="00B628C1" w:rsidRDefault="00B62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796EC7" w:rsidRPr="003E450C" w:rsidRDefault="00796EC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4CE1">
          <w:rPr>
            <w:rFonts w:ascii="GHEA Grapalat" w:hAnsi="GHEA Grapalat"/>
            <w:noProof/>
            <w:sz w:val="24"/>
            <w:szCs w:val="24"/>
          </w:rPr>
          <w:t>10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28C1" w:rsidRDefault="00B628C1">
      <w:r>
        <w:separator/>
      </w:r>
    </w:p>
  </w:footnote>
  <w:footnote w:type="continuationSeparator" w:id="0">
    <w:p w:rsidR="00B628C1" w:rsidRDefault="00B628C1">
      <w:r>
        <w:continuationSeparator/>
      </w:r>
    </w:p>
  </w:footnote>
  <w:footnote w:id="1">
    <w:p w:rsidR="00796EC7" w:rsidRPr="00CD6B60" w:rsidRDefault="00796EC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96EC7" w:rsidRPr="00CD6B60" w:rsidRDefault="00796EC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96EC7" w:rsidRPr="002E4BC5" w:rsidRDefault="00796EC7"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96EC7" w:rsidRPr="003F2273" w:rsidRDefault="00796EC7"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796EC7" w:rsidRDefault="00796EC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96EC7" w:rsidRPr="00831D6D" w:rsidRDefault="00796EC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796EC7" w:rsidRPr="00831D6D" w:rsidRDefault="00796EC7"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rsidR="00796EC7" w:rsidRPr="00C24DBE" w:rsidRDefault="00796EC7"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796EC7" w:rsidRPr="00365501" w:rsidRDefault="00796EC7" w:rsidP="00AF1F59">
      <w:pPr>
        <w:pStyle w:val="af2"/>
        <w:jc w:val="both"/>
        <w:rPr>
          <w:rFonts w:asciiTheme="minorHAnsi" w:hAnsiTheme="minorHAnsi"/>
        </w:rPr>
      </w:pPr>
    </w:p>
    <w:p w:rsidR="00796EC7" w:rsidRPr="00D3436F" w:rsidRDefault="00796EC7"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96EC7" w:rsidRPr="000811C1" w:rsidRDefault="00796EC7">
      <w:pPr>
        <w:pStyle w:val="af2"/>
        <w:rPr>
          <w:rFonts w:asciiTheme="minorHAnsi" w:hAnsiTheme="minorHAnsi"/>
        </w:rPr>
      </w:pPr>
    </w:p>
  </w:footnote>
  <w:footnote w:id="4">
    <w:p w:rsidR="00796EC7" w:rsidRPr="00810F23" w:rsidRDefault="00796EC7">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796EC7" w:rsidRPr="00FE2AA4" w:rsidRDefault="00796EC7">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796EC7" w:rsidRPr="008842CE" w:rsidRDefault="00796EC7"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96EC7" w:rsidRPr="000811C1" w:rsidRDefault="00796EC7">
      <w:pPr>
        <w:pStyle w:val="af2"/>
        <w:rPr>
          <w:lang w:val="af-ZA"/>
        </w:rPr>
      </w:pPr>
    </w:p>
  </w:footnote>
  <w:footnote w:id="7">
    <w:p w:rsidR="00796EC7" w:rsidRPr="00C224A2" w:rsidRDefault="00796EC7" w:rsidP="00690CC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96EC7" w:rsidRPr="00F41D1E" w:rsidRDefault="00796EC7" w:rsidP="00690CC2">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Pr="00F41D1E">
        <w:rPr>
          <w:rFonts w:ascii="GHEA Grapalat" w:hAnsi="GHEA Grapalat"/>
          <w:i/>
          <w:sz w:val="18"/>
          <w:szCs w:val="18"/>
        </w:rPr>
        <w:t xml:space="preserve"> рабочих дней. " исключается из пункта 10.1, если </w:t>
      </w:r>
    </w:p>
    <w:p w:rsidR="00796EC7" w:rsidRPr="00F41D1E" w:rsidRDefault="00796EC7"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96EC7" w:rsidRPr="00F41D1E" w:rsidRDefault="00796EC7"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96EC7" w:rsidRPr="00791FCA" w:rsidRDefault="00796EC7" w:rsidP="00C457A7">
      <w:pPr>
        <w:pStyle w:val="af2"/>
        <w:jc w:val="both"/>
        <w:rPr>
          <w:rFonts w:asciiTheme="minorHAnsi" w:hAnsiTheme="minorHAnsi"/>
          <w:i/>
        </w:rPr>
      </w:pPr>
    </w:p>
    <w:p w:rsidR="00796EC7" w:rsidRPr="00D44813" w:rsidRDefault="00796EC7"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796EC7" w:rsidRPr="00D44813" w:rsidRDefault="00796EC7"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796EC7" w:rsidRPr="00D44813" w:rsidRDefault="00796EC7"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796EC7" w:rsidRDefault="00796EC7"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796EC7" w:rsidRPr="00D44813" w:rsidRDefault="00796EC7" w:rsidP="00C457A7">
      <w:pPr>
        <w:pStyle w:val="af2"/>
        <w:jc w:val="both"/>
        <w:rPr>
          <w:rFonts w:asciiTheme="minorHAnsi" w:hAnsiTheme="minorHAnsi"/>
          <w:i/>
        </w:rPr>
      </w:pPr>
    </w:p>
    <w:p w:rsidR="00796EC7" w:rsidRDefault="00796EC7" w:rsidP="00C67FAB">
      <w:pPr>
        <w:pStyle w:val="af2"/>
        <w:jc w:val="both"/>
        <w:rPr>
          <w:rFonts w:asciiTheme="minorHAnsi" w:hAnsiTheme="minorHAnsi"/>
        </w:rPr>
      </w:pPr>
    </w:p>
    <w:p w:rsidR="00796EC7" w:rsidRPr="002B487D" w:rsidRDefault="00796EC7" w:rsidP="00C67FAB">
      <w:pPr>
        <w:pStyle w:val="af2"/>
        <w:jc w:val="both"/>
        <w:rPr>
          <w:ins w:id="3" w:author="Vardan" w:date="2020-06-03T18:23:00Z"/>
          <w:rFonts w:asciiTheme="minorHAnsi" w:hAnsiTheme="minorHAnsi"/>
          <w:i/>
        </w:rPr>
      </w:pPr>
      <w:r w:rsidRPr="002B487D">
        <w:rPr>
          <w:rFonts w:asciiTheme="minorHAnsi" w:hAnsiTheme="minorHAnsi"/>
          <w:i/>
        </w:rPr>
        <w:t>12 Если:</w:t>
      </w:r>
    </w:p>
    <w:p w:rsidR="00796EC7" w:rsidRPr="002B487D" w:rsidRDefault="00796EC7"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796EC7" w:rsidRPr="002B487D" w:rsidRDefault="00796EC7"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796EC7" w:rsidRPr="002B487D" w:rsidRDefault="00796EC7" w:rsidP="00C67FAB">
      <w:pPr>
        <w:pStyle w:val="af2"/>
        <w:jc w:val="both"/>
        <w:rPr>
          <w:rFonts w:asciiTheme="minorHAnsi" w:hAnsiTheme="minorHAnsi"/>
          <w:i/>
        </w:rPr>
      </w:pPr>
    </w:p>
  </w:footnote>
  <w:footnote w:id="8">
    <w:p w:rsidR="00796EC7" w:rsidRPr="002B487D" w:rsidRDefault="00796EC7"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9">
    <w:p w:rsidR="00796EC7" w:rsidRPr="008E4439" w:rsidRDefault="00796EC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796EC7" w:rsidRPr="000811C1" w:rsidRDefault="00796EC7" w:rsidP="0027573B">
      <w:pPr>
        <w:pStyle w:val="af2"/>
        <w:rPr>
          <w:rFonts w:ascii="Sylfaen" w:hAnsi="Sylfaen"/>
          <w:sz w:val="18"/>
          <w:szCs w:val="18"/>
        </w:rPr>
      </w:pPr>
    </w:p>
  </w:footnote>
  <w:footnote w:id="10">
    <w:p w:rsidR="00796EC7" w:rsidRPr="00A31673" w:rsidRDefault="00796EC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796EC7" w:rsidRPr="00900E5A" w:rsidRDefault="00796EC7">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796EC7" w:rsidRPr="00810F23" w:rsidRDefault="00796EC7"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96EC7" w:rsidRPr="005F2C25" w:rsidRDefault="00796EC7">
      <w:pPr>
        <w:pStyle w:val="af2"/>
        <w:rPr>
          <w:rFonts w:ascii="Times New Roman" w:hAnsi="Times New Roman"/>
        </w:rPr>
      </w:pPr>
    </w:p>
  </w:footnote>
  <w:footnote w:id="13">
    <w:p w:rsidR="00796EC7" w:rsidRDefault="00796EC7" w:rsidP="006B3E56">
      <w:pPr>
        <w:jc w:val="both"/>
      </w:pPr>
    </w:p>
    <w:p w:rsidR="00796EC7" w:rsidRPr="00FC561F" w:rsidRDefault="00796EC7" w:rsidP="006B3E56">
      <w:pPr>
        <w:jc w:val="both"/>
        <w:rPr>
          <w:rFonts w:ascii="GHEA Grapalat" w:hAnsi="GHEA Grapalat"/>
          <w:i/>
          <w:sz w:val="20"/>
          <w:szCs w:val="20"/>
        </w:rPr>
      </w:pPr>
    </w:p>
    <w:p w:rsidR="00796EC7" w:rsidRDefault="00796EC7"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796EC7" w:rsidRPr="00E7182E" w:rsidRDefault="00796EC7"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796EC7" w:rsidRPr="007D41A3" w:rsidRDefault="00796EC7"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96EC7" w:rsidRPr="001849D9" w:rsidRDefault="00796EC7"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796EC7" w:rsidRPr="001849D9" w:rsidRDefault="00796EC7" w:rsidP="006B3E56">
      <w:pPr>
        <w:pStyle w:val="af2"/>
        <w:rPr>
          <w:rFonts w:asciiTheme="minorHAnsi" w:hAnsiTheme="minorHAnsi"/>
          <w:i/>
          <w:lang w:val="af-ZA"/>
        </w:rPr>
      </w:pPr>
    </w:p>
  </w:footnote>
  <w:footnote w:id="14">
    <w:p w:rsidR="00796EC7" w:rsidRPr="00990559" w:rsidRDefault="00796EC7">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796EC7" w:rsidRPr="00A25D1B" w:rsidRDefault="00796EC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796EC7" w:rsidRPr="00DC619D" w:rsidRDefault="00796EC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rsidR="00796EC7" w:rsidRPr="00D3436F" w:rsidRDefault="00796EC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796EC7" w:rsidRPr="00D3436F" w:rsidRDefault="00796EC7">
      <w:pPr>
        <w:pStyle w:val="af2"/>
        <w:rPr>
          <w:lang w:val="es-ES"/>
        </w:rPr>
      </w:pPr>
    </w:p>
  </w:footnote>
  <w:footnote w:id="18">
    <w:p w:rsidR="00796EC7" w:rsidRDefault="00796EC7">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796EC7" w:rsidRPr="00000327" w:rsidRDefault="00796EC7" w:rsidP="00E04C40">
      <w:pPr>
        <w:widowControl w:val="0"/>
        <w:spacing w:after="160"/>
        <w:ind w:right="565"/>
        <w:jc w:val="both"/>
        <w:rPr>
          <w:rFonts w:ascii="GHEA Grapalat" w:hAnsi="GHEA Grapalat"/>
          <w:b/>
          <w:sz w:val="20"/>
          <w:szCs w:val="20"/>
        </w:rPr>
      </w:pPr>
      <w:r w:rsidRPr="00E04C40">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96EC7" w:rsidRPr="00217344" w:rsidRDefault="00796EC7">
      <w:pPr>
        <w:pStyle w:val="af2"/>
      </w:pPr>
    </w:p>
  </w:footnote>
  <w:footnote w:id="19">
    <w:p w:rsidR="00796EC7" w:rsidRPr="00217344" w:rsidRDefault="00796EC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96EC7" w:rsidRPr="00217344" w:rsidRDefault="00796EC7"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96EC7" w:rsidRPr="008842CE" w:rsidRDefault="00796EC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96EC7" w:rsidRPr="008842CE" w:rsidRDefault="00796EC7" w:rsidP="003D2FE2">
      <w:pPr>
        <w:pStyle w:val="af2"/>
        <w:jc w:val="both"/>
        <w:rPr>
          <w:rFonts w:ascii="GHEA Grapalat" w:hAnsi="GHEA Grapalat"/>
        </w:rPr>
      </w:pPr>
    </w:p>
  </w:footnote>
  <w:footnote w:id="22">
    <w:p w:rsidR="00796EC7" w:rsidRPr="008842CE" w:rsidRDefault="00796EC7" w:rsidP="003D2FE2">
      <w:pPr>
        <w:pStyle w:val="af2"/>
        <w:jc w:val="both"/>
      </w:pPr>
    </w:p>
  </w:footnote>
  <w:footnote w:id="23">
    <w:p w:rsidR="00796EC7" w:rsidRPr="00217344" w:rsidRDefault="00796EC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796EC7" w:rsidRPr="008842CE" w:rsidRDefault="00796EC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96EC7" w:rsidRPr="008842CE" w:rsidRDefault="00796EC7" w:rsidP="000A214C">
      <w:pPr>
        <w:pStyle w:val="af2"/>
        <w:jc w:val="both"/>
        <w:rPr>
          <w:rFonts w:ascii="GHEA Grapalat" w:hAnsi="GHEA Grapalat"/>
        </w:rPr>
      </w:pPr>
    </w:p>
  </w:footnote>
  <w:footnote w:id="25">
    <w:p w:rsidR="00796EC7" w:rsidRPr="008842CE" w:rsidRDefault="00796EC7" w:rsidP="000A214C">
      <w:pPr>
        <w:pStyle w:val="af2"/>
        <w:jc w:val="both"/>
      </w:pPr>
    </w:p>
  </w:footnote>
  <w:footnote w:id="26">
    <w:p w:rsidR="00796EC7" w:rsidRPr="00217344" w:rsidRDefault="00796EC7" w:rsidP="007D079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7">
    <w:p w:rsidR="00796EC7" w:rsidRPr="008842CE" w:rsidRDefault="00796EC7"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796EC7" w:rsidRPr="00124BE9" w:rsidRDefault="00796EC7" w:rsidP="00BB28C8">
      <w:pPr>
        <w:pStyle w:val="af2"/>
        <w:widowControl w:val="0"/>
        <w:jc w:val="both"/>
        <w:rPr>
          <w:rFonts w:ascii="GHEA Grapalat" w:hAnsi="GHEA Grapalat"/>
          <w:lang w:val="hy-AM"/>
        </w:rPr>
      </w:pPr>
      <w:r>
        <w:rPr>
          <w:rStyle w:val="af6"/>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9">
    <w:p w:rsidR="00796EC7" w:rsidRDefault="00796EC7" w:rsidP="00BB28C8">
      <w:pPr>
        <w:widowControl w:val="0"/>
        <w:spacing w:after="160"/>
        <w:jc w:val="both"/>
        <w:rPr>
          <w:rFonts w:ascii="GHEA Grapalat" w:hAnsi="GHEA Grapalat"/>
          <w:i/>
        </w:rPr>
      </w:pPr>
      <w:r>
        <w:rPr>
          <w:rStyle w:val="af6"/>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796EC7" w:rsidRPr="00EB336B" w:rsidRDefault="00796EC7" w:rsidP="00A45057">
      <w:pPr>
        <w:pStyle w:val="af2"/>
        <w:widowControl w:val="0"/>
        <w:jc w:val="both"/>
        <w:rPr>
          <w:rFonts w:ascii="GHEA Grapalat" w:hAnsi="GHEA Grapalat"/>
          <w:sz w:val="18"/>
          <w:szCs w:val="18"/>
          <w:lang w:val="hy-AM"/>
        </w:rPr>
      </w:pPr>
      <w:r>
        <w:rPr>
          <w:rFonts w:ascii="GHEA Grapalat" w:hAnsi="GHEA Grapalat"/>
          <w:sz w:val="18"/>
          <w:szCs w:val="18"/>
          <w:vertAlign w:val="superscript"/>
        </w:rPr>
        <w:t>19</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96EC7" w:rsidRPr="00F21C0D" w:rsidRDefault="00796EC7" w:rsidP="00A45057">
      <w:pPr>
        <w:pStyle w:val="af2"/>
        <w:widowControl w:val="0"/>
        <w:jc w:val="both"/>
        <w:rPr>
          <w:lang w:val="hy-AM"/>
        </w:rPr>
      </w:pPr>
    </w:p>
    <w:p w:rsidR="00796EC7" w:rsidRPr="004D38C0" w:rsidRDefault="00796EC7" w:rsidP="00BB28C8">
      <w:pPr>
        <w:pStyle w:val="af2"/>
      </w:pPr>
    </w:p>
  </w:footnote>
  <w:footnote w:id="30">
    <w:p w:rsidR="00796EC7" w:rsidRPr="00AA52B7" w:rsidRDefault="00796EC7" w:rsidP="00BB28C8">
      <w:pPr>
        <w:pStyle w:val="af2"/>
        <w:jc w:val="both"/>
        <w:rPr>
          <w:rFonts w:ascii="GHEA Grapalat" w:hAnsi="GHEA Grapalat"/>
          <w:i/>
        </w:rPr>
      </w:pPr>
      <w:r>
        <w:rPr>
          <w:rStyle w:val="af6"/>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796EC7" w:rsidRPr="00552088" w:rsidRDefault="00796EC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96EC7" w:rsidRPr="00124BE9" w:rsidRDefault="00796EC7" w:rsidP="00BB28C8">
      <w:pPr>
        <w:pStyle w:val="af2"/>
        <w:widowControl w:val="0"/>
        <w:jc w:val="both"/>
        <w:rPr>
          <w:rFonts w:ascii="GHEA Grapalat" w:hAnsi="GHEA Grapalat"/>
          <w:lang w:val="hy-AM"/>
        </w:rPr>
      </w:pPr>
      <w:r w:rsidRPr="00124BE9">
        <w:rPr>
          <w:rFonts w:ascii="GHEA Grapalat" w:hAnsi="GHEA Grapalat"/>
          <w:i/>
        </w:rPr>
        <w:t>.</w:t>
      </w:r>
    </w:p>
  </w:footnote>
  <w:footnote w:id="31">
    <w:p w:rsidR="00796EC7" w:rsidRPr="00124BE9" w:rsidRDefault="00796EC7" w:rsidP="00BB28C8">
      <w:pPr>
        <w:pStyle w:val="af2"/>
        <w:widowControl w:val="0"/>
        <w:jc w:val="both"/>
        <w:rPr>
          <w:rFonts w:ascii="GHEA Grapalat" w:hAnsi="GHEA Grapalat"/>
          <w:lang w:val="hy-AM"/>
        </w:rPr>
      </w:pPr>
      <w:r>
        <w:rPr>
          <w:rStyle w:val="af6"/>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2">
    <w:p w:rsidR="00796EC7" w:rsidRPr="00124BE9" w:rsidRDefault="00796EC7"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3">
    <w:p w:rsidR="00796EC7" w:rsidRPr="00124BE9" w:rsidRDefault="00796EC7" w:rsidP="00BB28C8">
      <w:pPr>
        <w:pStyle w:val="af2"/>
        <w:widowControl w:val="0"/>
        <w:jc w:val="both"/>
        <w:rPr>
          <w:rFonts w:ascii="GHEA Grapalat" w:hAnsi="GHEA Grapalat"/>
          <w:lang w:val="hy-AM"/>
        </w:rPr>
      </w:pPr>
      <w:r>
        <w:rPr>
          <w:rStyle w:val="af6"/>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4">
    <w:p w:rsidR="00796EC7" w:rsidRPr="00124BE9" w:rsidRDefault="00796EC7" w:rsidP="00BB28C8">
      <w:pPr>
        <w:pStyle w:val="af2"/>
        <w:widowControl w:val="0"/>
        <w:jc w:val="both"/>
      </w:pPr>
      <w:r w:rsidRPr="00124BE9">
        <w:rPr>
          <w:rStyle w:val="af6"/>
        </w:rPr>
        <w:t>*</w:t>
      </w:r>
      <w:r w:rsidRPr="00124BE9">
        <w:t xml:space="preserve"> </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footnote>
  <w:footnote w:id="35">
    <w:p w:rsidR="00796EC7" w:rsidRPr="00124BE9" w:rsidRDefault="00796EC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rsidR="00796EC7" w:rsidRPr="00124BE9" w:rsidRDefault="00796EC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7">
    <w:p w:rsidR="00796EC7" w:rsidRPr="00124BE9" w:rsidRDefault="00796EC7"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96EC7" w:rsidRPr="00124BE9" w:rsidRDefault="00796EC7" w:rsidP="00BB28C8">
      <w:pPr>
        <w:pStyle w:val="af2"/>
        <w:widowControl w:val="0"/>
        <w:jc w:val="both"/>
        <w:rPr>
          <w:rFonts w:ascii="GHEA Grapalat" w:hAnsi="GHEA Grapalat"/>
          <w:lang w:val="hy-AM"/>
        </w:rPr>
      </w:pPr>
    </w:p>
  </w:footnote>
  <w:footnote w:id="38">
    <w:p w:rsidR="00796EC7" w:rsidRPr="00124BE9" w:rsidRDefault="00796EC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9">
    <w:p w:rsidR="00796EC7" w:rsidRDefault="00796EC7"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96EC7" w:rsidRPr="00124BE9" w:rsidRDefault="00796EC7"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796EC7" w:rsidRPr="00124BE9" w:rsidRDefault="00796EC7" w:rsidP="00BB28C8">
      <w:pPr>
        <w:pStyle w:val="af2"/>
        <w:widowControl w:val="0"/>
        <w:jc w:val="both"/>
        <w:rPr>
          <w:rFonts w:ascii="GHEA Grapalat" w:hAnsi="GHEA Grapalat"/>
          <w:lang w:val="hy-AM"/>
        </w:rPr>
      </w:pPr>
    </w:p>
  </w:footnote>
  <w:footnote w:id="40">
    <w:p w:rsidR="00796EC7" w:rsidRDefault="00796EC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796EC7" w:rsidRPr="00EB336B" w:rsidRDefault="00796EC7"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796EC7" w:rsidRPr="00124BE9" w:rsidRDefault="00796EC7" w:rsidP="00BB28C8">
      <w:pPr>
        <w:pStyle w:val="af2"/>
        <w:widowControl w:val="0"/>
        <w:jc w:val="both"/>
        <w:rPr>
          <w:rFonts w:ascii="GHEA Grapalat" w:hAnsi="GHEA Grapalat"/>
          <w:lang w:val="hy-AM"/>
        </w:rPr>
      </w:pPr>
    </w:p>
  </w:footnote>
  <w:footnote w:id="41">
    <w:p w:rsidR="00796EC7" w:rsidRDefault="00796EC7"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96EC7" w:rsidRPr="00124BE9" w:rsidRDefault="00796EC7"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42">
    <w:p w:rsidR="00796EC7" w:rsidRPr="00AC7DC5" w:rsidRDefault="00796EC7"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796EC7" w:rsidRPr="00552088" w:rsidRDefault="00796EC7"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796EC7" w:rsidRPr="004078D0" w:rsidRDefault="00796EC7" w:rsidP="00BB28C8">
      <w:pPr>
        <w:pStyle w:val="af2"/>
        <w:widowControl w:val="0"/>
        <w:jc w:val="both"/>
        <w:rPr>
          <w:rFonts w:ascii="GHEA Grapalat" w:hAnsi="GHEA Grapalat"/>
          <w:sz w:val="2"/>
          <w:szCs w:val="2"/>
          <w:lang w:val="hy-AM"/>
        </w:rPr>
      </w:pPr>
    </w:p>
    <w:p w:rsidR="00796EC7" w:rsidRPr="004078D0" w:rsidRDefault="00796EC7" w:rsidP="00BB28C8">
      <w:pPr>
        <w:pStyle w:val="af2"/>
        <w:widowControl w:val="0"/>
        <w:jc w:val="both"/>
        <w:rPr>
          <w:rFonts w:ascii="GHEA Grapalat" w:hAnsi="GHEA Grapalat"/>
          <w:sz w:val="2"/>
          <w:szCs w:val="2"/>
          <w:lang w:val="hy-AM"/>
        </w:rPr>
      </w:pPr>
    </w:p>
  </w:footnote>
  <w:footnote w:id="43">
    <w:p w:rsidR="00796EC7" w:rsidRDefault="00796EC7"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796EC7" w:rsidRPr="00124BE9" w:rsidRDefault="00796EC7"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44">
    <w:p w:rsidR="00796EC7" w:rsidRPr="00124BE9" w:rsidRDefault="00796EC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5">
    <w:p w:rsidR="00796EC7" w:rsidRPr="00124BE9" w:rsidRDefault="00796EC7"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96EC7" w:rsidRPr="001C4E24" w:rsidRDefault="00796EC7" w:rsidP="00BB28C8">
      <w:pPr>
        <w:pStyle w:val="af2"/>
        <w:rPr>
          <w:lang w:val="hy-AM"/>
        </w:rPr>
      </w:pPr>
    </w:p>
  </w:footnote>
  <w:footnote w:id="46">
    <w:p w:rsidR="00796EC7" w:rsidRPr="00124BE9" w:rsidRDefault="00796EC7" w:rsidP="0042574B">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6"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796EC7" w:rsidRPr="00124BE9" w:rsidRDefault="00796EC7" w:rsidP="00BB28C8">
      <w:pPr>
        <w:pStyle w:val="af2"/>
        <w:widowControl w:val="0"/>
      </w:pPr>
      <w:r w:rsidRPr="00124BE9">
        <w:rPr>
          <w:rFonts w:ascii="GHEA Grapalat" w:hAnsi="GHEA Grapalat"/>
          <w:i/>
        </w:rPr>
        <w:t>.</w:t>
      </w:r>
    </w:p>
  </w:footnote>
  <w:footnote w:id="47">
    <w:p w:rsidR="00796EC7" w:rsidRPr="00124BE9" w:rsidRDefault="00796EC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8">
    <w:p w:rsidR="00796EC7" w:rsidRPr="00124BE9" w:rsidRDefault="00796EC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7"/>
  </w:num>
  <w:num w:numId="2">
    <w:abstractNumId w:val="5"/>
  </w:num>
  <w:num w:numId="3">
    <w:abstractNumId w:val="3"/>
  </w:num>
  <w:num w:numId="4">
    <w:abstractNumId w:val="2"/>
  </w:num>
  <w:num w:numId="5">
    <w:abstractNumId w:val="0"/>
  </w:num>
  <w:num w:numId="6">
    <w:abstractNumId w:val="4"/>
  </w:num>
  <w:num w:numId="7">
    <w:abstractNumId w:val="9"/>
  </w:num>
  <w:num w:numId="8">
    <w:abstractNumId w:val="8"/>
  </w:num>
  <w:num w:numId="9">
    <w:abstractNumId w:val="10"/>
  </w:num>
  <w:num w:numId="10">
    <w:abstractNumId w:val="1"/>
  </w:num>
  <w:num w:numId="11">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4CE1"/>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34B7"/>
    <w:rsid w:val="00323C68"/>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6454"/>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090"/>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372"/>
    <w:rsid w:val="006F3B78"/>
    <w:rsid w:val="006F3FF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7"/>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BD1"/>
    <w:rsid w:val="008B7BE2"/>
    <w:rsid w:val="008C0D09"/>
    <w:rsid w:val="008C0EEA"/>
    <w:rsid w:val="008C16C2"/>
    <w:rsid w:val="008C17DA"/>
    <w:rsid w:val="008C208B"/>
    <w:rsid w:val="008C343E"/>
    <w:rsid w:val="008C3509"/>
    <w:rsid w:val="008C353D"/>
    <w:rsid w:val="008C3747"/>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38"/>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414"/>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56B"/>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8C1"/>
    <w:rsid w:val="00B62B67"/>
    <w:rsid w:val="00B62D06"/>
    <w:rsid w:val="00B62F78"/>
    <w:rsid w:val="00B63078"/>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B63"/>
    <w:rsid w:val="00B74B9D"/>
    <w:rsid w:val="00B74BB0"/>
    <w:rsid w:val="00B75687"/>
    <w:rsid w:val="00B80444"/>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520"/>
    <w:rsid w:val="00C23B1B"/>
    <w:rsid w:val="00C23D48"/>
    <w:rsid w:val="00C23F1D"/>
    <w:rsid w:val="00C24256"/>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AE0"/>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775"/>
    <w:rsid w:val="00CB68EF"/>
    <w:rsid w:val="00CB759C"/>
    <w:rsid w:val="00CB79A4"/>
    <w:rsid w:val="00CB7FB9"/>
    <w:rsid w:val="00CC0326"/>
    <w:rsid w:val="00CC0A8D"/>
    <w:rsid w:val="00CC3BAC"/>
    <w:rsid w:val="00CC518E"/>
    <w:rsid w:val="00CC5DD5"/>
    <w:rsid w:val="00CC6362"/>
    <w:rsid w:val="00CC69D0"/>
    <w:rsid w:val="00CC73F0"/>
    <w:rsid w:val="00CD01CC"/>
    <w:rsid w:val="00CD043A"/>
    <w:rsid w:val="00CD073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151B"/>
    <w:rsid w:val="00DB2996"/>
    <w:rsid w:val="00DB2BCC"/>
    <w:rsid w:val="00DB2E02"/>
    <w:rsid w:val="00DB3E17"/>
    <w:rsid w:val="00DB40C0"/>
    <w:rsid w:val="00DB41B7"/>
    <w:rsid w:val="00DB4273"/>
    <w:rsid w:val="00DB4CC7"/>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5332"/>
    <w:rsid w:val="00DC567F"/>
    <w:rsid w:val="00DC59F5"/>
    <w:rsid w:val="00DC5D72"/>
    <w:rsid w:val="00DC619D"/>
    <w:rsid w:val="00DC64B5"/>
    <w:rsid w:val="00DC64D2"/>
    <w:rsid w:val="00DC69FA"/>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E9C"/>
    <w:rsid w:val="00E23F7F"/>
    <w:rsid w:val="00E23F8C"/>
    <w:rsid w:val="00E2406F"/>
    <w:rsid w:val="00E242FF"/>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AA1"/>
    <w:rsid w:val="00F04FC3"/>
    <w:rsid w:val="00F0578D"/>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B14730"/>
    <w:rPr>
      <w:rFonts w:ascii="Courier New" w:hAnsi="Courier New" w:cs="Courier New"/>
      <w:lang w:val="en-US" w:eastAsia="en-US" w:bidi="ar-SA"/>
    </w:rPr>
  </w:style>
  <w:style w:type="character" w:customStyle="1" w:styleId="y2iqfc">
    <w:name w:val="y2iqfc"/>
    <w:basedOn w:val="a0"/>
    <w:rsid w:val="0079529B"/>
  </w:style>
  <w:style w:type="character" w:customStyle="1" w:styleId="ezkurwreuab5ozgtqnkl">
    <w:name w:val="ezkurwreuab5ozgtqnkl"/>
    <w:basedOn w:val="a0"/>
    <w:rsid w:val="00857D09"/>
  </w:style>
  <w:style w:type="character" w:customStyle="1" w:styleId="ypks7kbdpwfgdykd3qb9">
    <w:name w:val="ypks7kbdpwfgdykd3qb9"/>
    <w:basedOn w:val="a0"/>
    <w:rsid w:val="00DC69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1986818499">
      <w:bodyDiv w:val="1"/>
      <w:marLeft w:val="0"/>
      <w:marRight w:val="0"/>
      <w:marTop w:val="0"/>
      <w:marBottom w:val="0"/>
      <w:divBdr>
        <w:top w:val="none" w:sz="0" w:space="0" w:color="auto"/>
        <w:left w:val="none" w:sz="0" w:space="0" w:color="auto"/>
        <w:bottom w:val="none" w:sz="0" w:space="0" w:color="auto"/>
        <w:right w:val="none" w:sz="0" w:space="0" w:color="auto"/>
      </w:divBdr>
      <w:divsChild>
        <w:div w:id="1694765844">
          <w:marLeft w:val="0"/>
          <w:marRight w:val="0"/>
          <w:marTop w:val="0"/>
          <w:marBottom w:val="0"/>
          <w:divBdr>
            <w:top w:val="none" w:sz="0" w:space="0" w:color="auto"/>
            <w:left w:val="none" w:sz="0" w:space="0" w:color="auto"/>
            <w:bottom w:val="none" w:sz="0" w:space="0" w:color="auto"/>
            <w:right w:val="none" w:sz="0" w:space="0" w:color="auto"/>
          </w:divBdr>
          <w:divsChild>
            <w:div w:id="155087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458CA6-D298-4682-897C-17915E18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2658</TotalTime>
  <Pages>111</Pages>
  <Words>35465</Words>
  <Characters>202157</Characters>
  <Application>Microsoft Office Word</Application>
  <DocSecurity>0</DocSecurity>
  <Lines>1684</Lines>
  <Paragraphs>474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237148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1717</cp:revision>
  <cp:lastPrinted>2018-02-16T07:12:00Z</cp:lastPrinted>
  <dcterms:created xsi:type="dcterms:W3CDTF">2019-10-28T07:04:00Z</dcterms:created>
  <dcterms:modified xsi:type="dcterms:W3CDTF">2026-05-15T11:06:00Z</dcterms:modified>
</cp:coreProperties>
</file>